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C3C5EE" w14:textId="7C031C98" w:rsidR="00DA482C" w:rsidRPr="006F1D0C" w:rsidRDefault="00DA482C" w:rsidP="002B5FF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20</w:t>
      </w:r>
      <w:r w:rsidRPr="006F1D0C">
        <w:rPr>
          <w:rFonts w:ascii="Arial" w:hAnsi="Arial"/>
          <w:b/>
          <w:i/>
          <w:noProof/>
          <w:sz w:val="28"/>
        </w:rPr>
        <w:tab/>
      </w:r>
      <w:r w:rsidRPr="00FC6568">
        <w:rPr>
          <w:rFonts w:ascii="Arial" w:hAnsi="Arial"/>
          <w:b/>
          <w:i/>
          <w:noProof/>
          <w:sz w:val="28"/>
        </w:rPr>
        <w:t>R2-22</w:t>
      </w:r>
      <w:r w:rsidR="00E36F79">
        <w:rPr>
          <w:rFonts w:ascii="Arial" w:hAnsi="Arial"/>
          <w:b/>
          <w:i/>
          <w:noProof/>
          <w:sz w:val="28"/>
        </w:rPr>
        <w:t>1</w:t>
      </w:r>
      <w:r w:rsidR="00DC1DD3">
        <w:rPr>
          <w:rFonts w:ascii="Arial" w:hAnsi="Arial"/>
          <w:b/>
          <w:i/>
          <w:noProof/>
          <w:sz w:val="28"/>
        </w:rPr>
        <w:t>3170</w:t>
      </w:r>
      <w:bookmarkStart w:id="12" w:name="_GoBack"/>
      <w:bookmarkEnd w:id="12"/>
    </w:p>
    <w:p w14:paraId="2E8D2C01" w14:textId="77777777" w:rsidR="00DA482C" w:rsidRPr="006F1D0C" w:rsidRDefault="00DA482C" w:rsidP="00DA482C">
      <w:pPr>
        <w:spacing w:after="120"/>
        <w:outlineLvl w:val="0"/>
        <w:rPr>
          <w:rFonts w:ascii="Arial" w:hAnsi="Arial"/>
          <w:b/>
          <w:noProof/>
          <w:sz w:val="24"/>
        </w:rPr>
      </w:pPr>
      <w:r w:rsidRPr="00F9427F">
        <w:rPr>
          <w:rFonts w:ascii="Arial" w:hAnsi="Arial"/>
          <w:b/>
          <w:noProof/>
          <w:sz w:val="24"/>
        </w:rPr>
        <w:t>Toulouse, France</w:t>
      </w:r>
      <w:r w:rsidRPr="007E3034">
        <w:rPr>
          <w:rFonts w:ascii="Arial" w:hAnsi="Arial"/>
          <w:b/>
          <w:noProof/>
          <w:sz w:val="24"/>
        </w:rPr>
        <w:t xml:space="preserve">, </w:t>
      </w:r>
      <w:r>
        <w:rPr>
          <w:rFonts w:ascii="Arial" w:hAnsi="Arial"/>
          <w:b/>
          <w:noProof/>
          <w:sz w:val="24"/>
        </w:rPr>
        <w:t>November</w:t>
      </w:r>
      <w:r w:rsidRPr="002B584B">
        <w:rPr>
          <w:rFonts w:ascii="Arial" w:hAnsi="Arial"/>
          <w:b/>
          <w:noProof/>
          <w:sz w:val="24"/>
        </w:rPr>
        <w:t xml:space="preserve"> </w:t>
      </w:r>
      <w:r>
        <w:rPr>
          <w:rFonts w:ascii="Arial" w:hAnsi="Arial"/>
          <w:b/>
          <w:noProof/>
          <w:sz w:val="24"/>
        </w:rPr>
        <w:t>14</w:t>
      </w:r>
      <w:r w:rsidRPr="002B584B">
        <w:rPr>
          <w:rFonts w:ascii="Arial" w:hAnsi="Arial"/>
          <w:b/>
          <w:noProof/>
          <w:sz w:val="24"/>
        </w:rPr>
        <w:t xml:space="preserve"> – </w:t>
      </w:r>
      <w:r>
        <w:rPr>
          <w:rFonts w:ascii="Arial" w:hAnsi="Arial"/>
          <w:b/>
          <w:noProof/>
          <w:sz w:val="24"/>
        </w:rPr>
        <w:t>18</w:t>
      </w:r>
      <w:r w:rsidRPr="002B584B">
        <w:rPr>
          <w:rFonts w:ascii="Arial" w:hAnsi="Arial"/>
          <w:b/>
          <w:noProof/>
          <w:sz w:val="24"/>
        </w:rPr>
        <w:t>, 202</w:t>
      </w:r>
      <w:r>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59D67C05" w:rsidR="00A44A4E" w:rsidRDefault="00A44A4E" w:rsidP="005E3269">
            <w:pPr>
              <w:pStyle w:val="CRCoverPage"/>
              <w:spacing w:after="0"/>
              <w:ind w:right="281"/>
              <w:jc w:val="right"/>
              <w:rPr>
                <w:b/>
                <w:sz w:val="28"/>
              </w:rPr>
            </w:pPr>
            <w:r>
              <w:rPr>
                <w:b/>
                <w:sz w:val="28"/>
              </w:rPr>
              <w:t>38.3</w:t>
            </w:r>
            <w:r w:rsidR="00CB4CAC" w:rsidRPr="00CB4CAC">
              <w:rPr>
                <w:rFonts w:hint="eastAsia"/>
                <w:b/>
                <w:sz w:val="28"/>
              </w:rPr>
              <w:t>00</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0B5E2FBE" w:rsidR="00A44A4E" w:rsidRPr="00BC3BAE" w:rsidRDefault="00E36F79" w:rsidP="00E40656">
            <w:pPr>
              <w:pStyle w:val="CRCoverPage"/>
              <w:spacing w:after="0"/>
              <w:jc w:val="center"/>
              <w:rPr>
                <w:rFonts w:eastAsiaTheme="minorEastAsia"/>
                <w:b/>
                <w:sz w:val="28"/>
                <w:lang w:eastAsia="zh-CN"/>
              </w:rPr>
            </w:pPr>
            <w:r>
              <w:rPr>
                <w:rFonts w:eastAsiaTheme="minorEastAsia" w:hint="eastAsia"/>
                <w:b/>
                <w:sz w:val="28"/>
                <w:lang w:eastAsia="zh-CN"/>
              </w:rPr>
              <w:t>0</w:t>
            </w:r>
            <w:r>
              <w:rPr>
                <w:rFonts w:eastAsiaTheme="minorEastAsia"/>
                <w:b/>
                <w:sz w:val="28"/>
                <w:lang w:eastAsia="zh-CN"/>
              </w:rPr>
              <w:t>583</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EFCFD55" w:rsidR="00A44A4E" w:rsidRDefault="009C58F1" w:rsidP="005E3269">
            <w:pPr>
              <w:pStyle w:val="CRCoverPage"/>
              <w:spacing w:after="0"/>
              <w:jc w:val="center"/>
              <w:rPr>
                <w:b/>
              </w:rPr>
            </w:pPr>
            <w:r>
              <w:rPr>
                <w:b/>
                <w:noProof/>
                <w:sz w:val="28"/>
              </w:rPr>
              <w:t>2</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55C077E3" w:rsidR="00A44A4E" w:rsidRPr="00F957FF" w:rsidRDefault="00F957FF" w:rsidP="0017678F">
            <w:pPr>
              <w:pStyle w:val="CRCoverPage"/>
              <w:spacing w:after="0"/>
              <w:jc w:val="center"/>
              <w:rPr>
                <w:rFonts w:eastAsiaTheme="minorEastAsia"/>
                <w:b/>
                <w:bCs/>
                <w:sz w:val="28"/>
                <w:lang w:eastAsia="zh-CN"/>
              </w:rPr>
            </w:pPr>
            <w:r>
              <w:rPr>
                <w:rFonts w:eastAsiaTheme="minorEastAsia" w:hint="eastAsia"/>
                <w:b/>
                <w:bCs/>
                <w:sz w:val="28"/>
                <w:lang w:eastAsia="zh-CN"/>
              </w:rPr>
              <w:t>1</w:t>
            </w:r>
            <w:r>
              <w:rPr>
                <w:rFonts w:eastAsiaTheme="minorEastAsia"/>
                <w:b/>
                <w:bCs/>
                <w:sz w:val="28"/>
                <w:lang w:eastAsia="zh-CN"/>
              </w:rPr>
              <w:t>7.2.0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11A03F72" w:rsidR="00516175" w:rsidRDefault="0017678F" w:rsidP="009F76C7">
            <w:pPr>
              <w:pStyle w:val="CRCoverPage"/>
              <w:spacing w:after="0"/>
              <w:ind w:left="100"/>
            </w:pPr>
            <w:r>
              <w:t>Miscel</w:t>
            </w:r>
            <w:r w:rsidR="00395D7E">
              <w:t>laneous corrections on TS 38.300</w:t>
            </w:r>
            <w:r>
              <w:t xml:space="preserve"> for NR sidelink </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32654E17" w:rsidR="00516175" w:rsidRDefault="005E259F" w:rsidP="00516175">
            <w:pPr>
              <w:pStyle w:val="CRCoverPage"/>
              <w:spacing w:after="0"/>
              <w:ind w:left="100"/>
            </w:pPr>
            <w:r>
              <w:t>X</w:t>
            </w:r>
            <w:r w:rsidR="0017678F">
              <w:t>iaomi</w:t>
            </w:r>
            <w:r w:rsidR="001E75A6">
              <w:t>, CATT, vivo</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E300CEC" w:rsidR="00CB6E61" w:rsidRDefault="00700715" w:rsidP="00FE5586">
            <w:pPr>
              <w:pStyle w:val="CRCoverPage"/>
              <w:spacing w:after="0"/>
              <w:ind w:left="100"/>
            </w:pPr>
            <w:r>
              <w:t>NR_SL_enh-Core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6D52C8D0" w:rsidR="00516175" w:rsidRDefault="009D73A1" w:rsidP="00DA482C">
            <w:pPr>
              <w:pStyle w:val="CRCoverPage"/>
              <w:spacing w:after="0"/>
              <w:ind w:left="100"/>
            </w:pPr>
            <w:r>
              <w:t>2022-</w:t>
            </w:r>
            <w:r w:rsidR="00FD1DD3">
              <w:t>1</w:t>
            </w:r>
            <w:r w:rsidR="00DA482C">
              <w:t>1</w:t>
            </w:r>
            <w:r>
              <w:t>-</w:t>
            </w:r>
            <w:r w:rsidR="00DA482C">
              <w:t>04</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7C0CBFB" w:rsidR="00516175" w:rsidRDefault="00D9106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8203C74" w14:textId="382A94A2" w:rsidR="00921D13" w:rsidRDefault="00A65DA0" w:rsidP="00921D13">
            <w:pPr>
              <w:pStyle w:val="CRCoverPage"/>
              <w:numPr>
                <w:ilvl w:val="0"/>
                <w:numId w:val="37"/>
              </w:numPr>
              <w:spacing w:afterLines="50"/>
              <w:jc w:val="both"/>
              <w:rPr>
                <w:rFonts w:eastAsiaTheme="minorEastAsia"/>
                <w:lang w:eastAsia="zh-CN"/>
              </w:rPr>
            </w:pPr>
            <w:r>
              <w:rPr>
                <w:rFonts w:eastAsiaTheme="minorEastAsia"/>
                <w:lang w:eastAsia="zh-CN"/>
              </w:rPr>
              <w:t xml:space="preserve">Besides the assistance information, TX UE </w:t>
            </w:r>
            <w:r w:rsidR="00921D13">
              <w:rPr>
                <w:rFonts w:eastAsiaTheme="minorEastAsia"/>
                <w:lang w:eastAsia="zh-CN"/>
              </w:rPr>
              <w:t xml:space="preserve">may </w:t>
            </w:r>
            <w:r>
              <w:rPr>
                <w:rFonts w:eastAsiaTheme="minorEastAsia"/>
                <w:lang w:eastAsia="zh-CN"/>
              </w:rPr>
              <w:t>also</w:t>
            </w:r>
            <w:r w:rsidR="00921D13">
              <w:rPr>
                <w:rFonts w:eastAsiaTheme="minorEastAsia"/>
                <w:lang w:eastAsia="zh-CN"/>
              </w:rPr>
              <w:t xml:space="preserve"> report the DRX configuration reject information to its serving gNB if TX UE is in RRC connected.</w:t>
            </w:r>
            <w:r w:rsidR="000242A8">
              <w:rPr>
                <w:rFonts w:eastAsiaTheme="minorEastAsia"/>
                <w:lang w:eastAsia="zh-CN"/>
              </w:rPr>
              <w:t xml:space="preserve"> In addition, we have agreed assistance information reporting only applies to UE operating in mode 1. </w:t>
            </w:r>
          </w:p>
          <w:p w14:paraId="08E10062" w14:textId="77777777" w:rsidR="00E87394" w:rsidRPr="00610933" w:rsidRDefault="00921D13" w:rsidP="003A039D">
            <w:pPr>
              <w:pStyle w:val="CRCoverPage"/>
              <w:numPr>
                <w:ilvl w:val="0"/>
                <w:numId w:val="37"/>
              </w:numPr>
              <w:spacing w:afterLines="50"/>
              <w:jc w:val="both"/>
              <w:rPr>
                <w:rFonts w:eastAsiaTheme="minorEastAsia"/>
                <w:lang w:eastAsia="zh-CN"/>
              </w:rPr>
            </w:pPr>
            <w:r>
              <w:rPr>
                <w:rFonts w:eastAsiaTheme="minorEastAsia"/>
                <w:lang w:eastAsia="zh-CN"/>
              </w:rPr>
              <w:t xml:space="preserve">For unicast, SL HARQ RTT timer can be set to different values for HARQ enabled </w:t>
            </w:r>
            <w:r w:rsidR="00A267A1">
              <w:rPr>
                <w:rFonts w:eastAsiaTheme="minorEastAsia"/>
                <w:lang w:eastAsia="zh-CN"/>
              </w:rPr>
              <w:t>and HARQ disabled transmissions</w:t>
            </w:r>
            <w:r>
              <w:rPr>
                <w:rFonts w:eastAsiaTheme="minorEastAsia"/>
                <w:lang w:eastAsia="zh-CN"/>
              </w:rPr>
              <w:t>.</w:t>
            </w:r>
            <w:r w:rsidR="00E87394">
              <w:t xml:space="preserve"> </w:t>
            </w:r>
          </w:p>
          <w:p w14:paraId="5448533F" w14:textId="77777777" w:rsidR="001E75A6" w:rsidRDefault="00610933" w:rsidP="001E75A6">
            <w:pPr>
              <w:pStyle w:val="CRCoverPage"/>
              <w:numPr>
                <w:ilvl w:val="0"/>
                <w:numId w:val="37"/>
              </w:numPr>
              <w:spacing w:afterLines="50"/>
              <w:jc w:val="both"/>
              <w:rPr>
                <w:rFonts w:eastAsiaTheme="minorEastAsia"/>
                <w:lang w:eastAsia="zh-CN"/>
              </w:rPr>
            </w:pPr>
            <w:r>
              <w:t>In the current specification, it is</w:t>
            </w:r>
            <w:r w:rsidRPr="00F04867">
              <w:rPr>
                <w:rFonts w:eastAsiaTheme="minorEastAsia"/>
                <w:lang w:eastAsia="zh-CN"/>
              </w:rPr>
              <w:t xml:space="preserve"> </w:t>
            </w:r>
            <w:r w:rsidR="004A002B" w:rsidRPr="00F04867">
              <w:rPr>
                <w:rFonts w:eastAsiaTheme="minorEastAsia"/>
                <w:lang w:eastAsia="zh-CN"/>
              </w:rPr>
              <w:t>specified</w:t>
            </w:r>
            <w:r w:rsidR="00F04867" w:rsidRPr="00F04867">
              <w:rPr>
                <w:rFonts w:eastAsiaTheme="minorEastAsia"/>
                <w:lang w:eastAsia="zh-CN"/>
              </w:rPr>
              <w:t xml:space="preserve"> “A TX UE only assumes SL DRX for the destination L2 IDs when all the associated TX profiles correspond to support of SL DRX. A Tx UE assumes no SL DRX for the destination L2 ID if there is no associated TX profile.”</w:t>
            </w:r>
            <w:r w:rsidR="00F04867">
              <w:rPr>
                <w:rFonts w:eastAsiaTheme="minorEastAsia"/>
                <w:lang w:eastAsia="zh-CN"/>
              </w:rPr>
              <w:t xml:space="preserve"> However, this is not a TX UE-only behaviour, RX UE should also have the same assumption</w:t>
            </w:r>
            <w:r w:rsidR="004049CB">
              <w:rPr>
                <w:rFonts w:eastAsiaTheme="minorEastAsia"/>
                <w:lang w:eastAsia="zh-CN"/>
              </w:rPr>
              <w:t xml:space="preserve"> regarding the association between TX profiles and support of SL DRX. </w:t>
            </w:r>
            <w:r w:rsidR="00F04867">
              <w:rPr>
                <w:rFonts w:eastAsiaTheme="minorEastAsia"/>
                <w:lang w:eastAsia="zh-CN"/>
              </w:rPr>
              <w:t xml:space="preserve"> </w:t>
            </w:r>
          </w:p>
          <w:p w14:paraId="77CF0969" w14:textId="69509A9C" w:rsidR="001E75A6" w:rsidRPr="001E75A6" w:rsidRDefault="001E75A6" w:rsidP="001E75A6">
            <w:pPr>
              <w:pStyle w:val="CRCoverPage"/>
              <w:numPr>
                <w:ilvl w:val="0"/>
                <w:numId w:val="37"/>
              </w:numPr>
              <w:spacing w:afterLines="50"/>
              <w:jc w:val="both"/>
              <w:rPr>
                <w:rFonts w:eastAsiaTheme="minorEastAsia" w:cs="Arial"/>
                <w:lang w:eastAsia="zh-CN"/>
              </w:rPr>
            </w:pPr>
            <w:r w:rsidRPr="001E75A6">
              <w:rPr>
                <w:rFonts w:cs="Arial"/>
                <w:lang w:val="en-US" w:eastAsia="zh-CN"/>
              </w:rPr>
              <w:t>The following SL active time was captured in subclause 5.28.2 of TS38.321, but it has not been captured in subclause 16.9.6.1 of TS38.300.</w:t>
            </w:r>
          </w:p>
          <w:tbl>
            <w:tblPr>
              <w:tblStyle w:val="afd"/>
              <w:tblW w:w="0" w:type="auto"/>
              <w:tblInd w:w="360" w:type="dxa"/>
              <w:tblLayout w:type="fixed"/>
              <w:tblLook w:val="04A0" w:firstRow="1" w:lastRow="0" w:firstColumn="1" w:lastColumn="0" w:noHBand="0" w:noVBand="1"/>
            </w:tblPr>
            <w:tblGrid>
              <w:gridCol w:w="6847"/>
            </w:tblGrid>
            <w:tr w:rsidR="001E75A6" w14:paraId="4C12D07B" w14:textId="77777777" w:rsidTr="003A4B70">
              <w:tc>
                <w:tcPr>
                  <w:tcW w:w="6847" w:type="dxa"/>
                </w:tcPr>
                <w:p w14:paraId="5CA90577" w14:textId="77777777" w:rsidR="001E75A6" w:rsidRDefault="001E75A6" w:rsidP="001E75A6">
                  <w:pPr>
                    <w:pStyle w:val="B1"/>
                    <w:rPr>
                      <w:iCs/>
                      <w:lang w:eastAsia="ko-KR"/>
                    </w:rPr>
                  </w:pPr>
                  <w:r>
                    <w:rPr>
                      <w:iCs/>
                      <w:lang w:eastAsia="ko-KR"/>
                    </w:rPr>
                    <w:t>-</w:t>
                  </w:r>
                  <w:r>
                    <w:rPr>
                      <w:iCs/>
                      <w:lang w:eastAsia="ko-KR"/>
                    </w:rPr>
                    <w:tab/>
                    <w:t xml:space="preserve">the time between transmission/reception of Direct Link Establishment Request message (TS 24.587 [28]) or ProSe Direct Link Establishment Request message (TS 24.554 [29]) and reception of </w:t>
                  </w:r>
                  <w:r>
                    <w:rPr>
                      <w:i/>
                      <w:lang w:eastAsia="ko-KR"/>
                    </w:rPr>
                    <w:t>RRCReconfigurationSidelink</w:t>
                  </w:r>
                  <w:r>
                    <w:rPr>
                      <w:iCs/>
                      <w:lang w:eastAsia="ko-KR"/>
                    </w:rPr>
                    <w:t xml:space="preserve"> message including initial DRX configuration or the link establishment procedure being aborted by upper layer; or</w:t>
                  </w:r>
                </w:p>
                <w:p w14:paraId="5B439E0A" w14:textId="77777777" w:rsidR="001E75A6" w:rsidRDefault="001E75A6" w:rsidP="001E75A6">
                  <w:pPr>
                    <w:pStyle w:val="B1"/>
                    <w:rPr>
                      <w:lang w:eastAsia="zh-CN"/>
                    </w:rPr>
                  </w:pPr>
                  <w:r>
                    <w:rPr>
                      <w:iCs/>
                      <w:lang w:eastAsia="ko-KR"/>
                    </w:rPr>
                    <w:t>-</w:t>
                  </w:r>
                  <w:r>
                    <w:rPr>
                      <w:iCs/>
                      <w:lang w:eastAsia="ko-KR"/>
                    </w:rPr>
                    <w:tab/>
                    <w:t xml:space="preserve">the time between transmission of </w:t>
                  </w:r>
                  <w:r>
                    <w:rPr>
                      <w:i/>
                      <w:lang w:eastAsia="ko-KR"/>
                    </w:rPr>
                    <w:t>RRCReconfigurationSidelink</w:t>
                  </w:r>
                  <w:r>
                    <w:rPr>
                      <w:iCs/>
                      <w:lang w:eastAsia="ko-KR"/>
                    </w:rPr>
                    <w:t xml:space="preserve"> message including initial DRX configuration and reception of corresponding </w:t>
                  </w:r>
                  <w:r>
                    <w:rPr>
                      <w:i/>
                      <w:lang w:eastAsia="ko-KR"/>
                    </w:rPr>
                    <w:t>RRCReconfigurationCompleteSidelink</w:t>
                  </w:r>
                  <w:r>
                    <w:rPr>
                      <w:iCs/>
                      <w:lang w:eastAsia="ko-KR"/>
                    </w:rPr>
                    <w:t xml:space="preserve"> or </w:t>
                  </w:r>
                  <w:r>
                    <w:rPr>
                      <w:i/>
                      <w:lang w:eastAsia="ko-KR"/>
                    </w:rPr>
                    <w:t>RRCReconfigurationFailureSidelink</w:t>
                  </w:r>
                  <w:r>
                    <w:rPr>
                      <w:iCs/>
                      <w:lang w:eastAsia="ko-KR"/>
                    </w:rPr>
                    <w:t xml:space="preserve"> message.</w:t>
                  </w:r>
                </w:p>
              </w:tc>
            </w:tr>
          </w:tbl>
          <w:p w14:paraId="2F52B3C0" w14:textId="77777777" w:rsidR="00745CDC" w:rsidRPr="00745CDC" w:rsidRDefault="00745CDC" w:rsidP="00745CDC">
            <w:pPr>
              <w:pStyle w:val="CRCoverPage"/>
              <w:numPr>
                <w:ilvl w:val="0"/>
                <w:numId w:val="37"/>
              </w:numPr>
              <w:spacing w:afterLines="50"/>
              <w:jc w:val="both"/>
              <w:rPr>
                <w:rFonts w:cs="Arial"/>
                <w:lang w:val="en-US" w:eastAsia="zh-CN"/>
              </w:rPr>
            </w:pPr>
            <w:r w:rsidRPr="00745CDC">
              <w:rPr>
                <w:rFonts w:cs="Arial" w:hint="eastAsia"/>
                <w:lang w:val="en-US" w:eastAsia="zh-CN"/>
              </w:rPr>
              <w:lastRenderedPageBreak/>
              <w:t>In subclause</w:t>
            </w:r>
            <w:r w:rsidRPr="00745CDC">
              <w:rPr>
                <w:rFonts w:cs="Arial"/>
                <w:lang w:val="en-US" w:eastAsia="zh-CN"/>
              </w:rPr>
              <w:t xml:space="preserve"> 16.9.6.</w:t>
            </w:r>
            <w:r w:rsidRPr="00745CDC">
              <w:rPr>
                <w:rFonts w:cs="Arial" w:hint="eastAsia"/>
                <w:lang w:val="en-US" w:eastAsia="zh-CN"/>
              </w:rPr>
              <w:t xml:space="preserve">2, the current description </w:t>
            </w:r>
            <w:r w:rsidRPr="00745CDC">
              <w:rPr>
                <w:rFonts w:cs="Arial"/>
                <w:lang w:val="en-US" w:eastAsia="zh-CN"/>
              </w:rPr>
              <w:t xml:space="preserve">does </w:t>
            </w:r>
            <w:r w:rsidRPr="00745CDC">
              <w:rPr>
                <w:rFonts w:cs="Arial" w:hint="eastAsia"/>
                <w:lang w:val="en-US" w:eastAsia="zh-CN"/>
              </w:rPr>
              <w:t>not correctly reflect the agreement reached in RAN2#117-e meeting as below.</w:t>
            </w:r>
          </w:p>
          <w:tbl>
            <w:tblPr>
              <w:tblStyle w:val="afd"/>
              <w:tblW w:w="0" w:type="auto"/>
              <w:tblLayout w:type="fixed"/>
              <w:tblLook w:val="04A0" w:firstRow="1" w:lastRow="0" w:firstColumn="1" w:lastColumn="0" w:noHBand="0" w:noVBand="1"/>
            </w:tblPr>
            <w:tblGrid>
              <w:gridCol w:w="9060"/>
            </w:tblGrid>
            <w:tr w:rsidR="00745CDC" w14:paraId="4D0958C7" w14:textId="77777777" w:rsidTr="003A4B70">
              <w:tc>
                <w:tcPr>
                  <w:tcW w:w="9060" w:type="dxa"/>
                </w:tcPr>
                <w:p w14:paraId="12C68CF7" w14:textId="77777777" w:rsidR="00745CDC" w:rsidRDefault="00745CDC" w:rsidP="00745CDC">
                  <w:pPr>
                    <w:pStyle w:val="CRCoverPage"/>
                    <w:pBdr>
                      <w:top w:val="single" w:sz="4" w:space="1" w:color="auto"/>
                      <w:left w:val="single" w:sz="4" w:space="4" w:color="auto"/>
                      <w:bottom w:val="single" w:sz="4" w:space="1" w:color="auto"/>
                      <w:right w:val="single" w:sz="4" w:space="4" w:color="auto"/>
                    </w:pBdr>
                    <w:spacing w:afterLines="50"/>
                    <w:jc w:val="both"/>
                    <w:rPr>
                      <w:rFonts w:ascii="Times New Roman" w:hAnsi="Times New Roman"/>
                      <w:lang w:eastAsia="zh-CN"/>
                    </w:rPr>
                  </w:pPr>
                  <w:r>
                    <w:rPr>
                      <w:rFonts w:ascii="Times New Roman" w:hAnsi="Times New Roman"/>
                      <w:lang w:eastAsia="zh-CN"/>
                    </w:rPr>
                    <w:t>RAN2#117 agreements</w:t>
                  </w:r>
                </w:p>
                <w:p w14:paraId="661AACC1" w14:textId="77777777" w:rsidR="00745CDC" w:rsidRDefault="00745CDC" w:rsidP="00745CDC">
                  <w:pPr>
                    <w:pStyle w:val="CRCoverPage"/>
                    <w:pBdr>
                      <w:top w:val="single" w:sz="4" w:space="1" w:color="auto"/>
                      <w:left w:val="single" w:sz="4" w:space="4" w:color="auto"/>
                      <w:bottom w:val="single" w:sz="4" w:space="1" w:color="auto"/>
                      <w:right w:val="single" w:sz="4" w:space="4" w:color="auto"/>
                    </w:pBdr>
                    <w:spacing w:afterLines="50"/>
                    <w:jc w:val="both"/>
                    <w:rPr>
                      <w:rFonts w:ascii="Times New Roman" w:hAnsi="Times New Roman"/>
                    </w:rPr>
                  </w:pPr>
                  <w:r>
                    <w:rPr>
                      <w:rFonts w:ascii="Times New Roman" w:hAnsi="Times New Roman"/>
                    </w:rPr>
                    <w:t>2:</w:t>
                  </w:r>
                  <w:r>
                    <w:rPr>
                      <w:rFonts w:ascii="Times New Roman" w:hAnsi="Times New Roman"/>
                    </w:rPr>
                    <w:tab/>
                    <w:t>RAN2 needs to handle different scenarios where gNB supports or not supports SL DRX.</w:t>
                  </w:r>
                </w:p>
                <w:p w14:paraId="28625DD4" w14:textId="77777777" w:rsidR="00745CDC" w:rsidRDefault="00745CDC" w:rsidP="00745CDC">
                  <w:pPr>
                    <w:pStyle w:val="CRCoverPage"/>
                    <w:pBdr>
                      <w:top w:val="single" w:sz="4" w:space="1" w:color="auto"/>
                      <w:left w:val="single" w:sz="4" w:space="4" w:color="auto"/>
                      <w:bottom w:val="single" w:sz="4" w:space="1" w:color="auto"/>
                      <w:right w:val="single" w:sz="4" w:space="4" w:color="auto"/>
                    </w:pBdr>
                    <w:spacing w:afterLines="50"/>
                    <w:jc w:val="both"/>
                    <w:rPr>
                      <w:rFonts w:ascii="Times New Roman" w:hAnsi="Times New Roman"/>
                    </w:rPr>
                  </w:pPr>
                  <w:r>
                    <w:rPr>
                      <w:rFonts w:ascii="Times New Roman" w:hAnsi="Times New Roman"/>
                    </w:rPr>
                    <w:t>3:</w:t>
                  </w:r>
                  <w:r>
                    <w:rPr>
                      <w:rFonts w:ascii="Times New Roman" w:hAnsi="Times New Roman"/>
                    </w:rPr>
                    <w:tab/>
                    <w:t>For gNB supporting SL-DRX, Tx-UE report assistance information only in mode-1.</w:t>
                  </w:r>
                </w:p>
                <w:p w14:paraId="60B64F34" w14:textId="77777777" w:rsidR="00745CDC" w:rsidRDefault="00745CDC" w:rsidP="00745CDC">
                  <w:pPr>
                    <w:pStyle w:val="CRCoverPage"/>
                    <w:spacing w:beforeLines="50" w:before="120" w:afterLines="50"/>
                    <w:jc w:val="both"/>
                    <w:rPr>
                      <w:lang w:eastAsia="zh-CN"/>
                    </w:rPr>
                  </w:pPr>
                  <w:r>
                    <w:rPr>
                      <w:rFonts w:ascii="Times New Roman" w:hAnsi="Times New Roman"/>
                    </w:rPr>
                    <w:t>4:</w:t>
                  </w:r>
                  <w:r>
                    <w:rPr>
                      <w:rFonts w:ascii="Times New Roman" w:hAnsi="Times New Roman"/>
                    </w:rPr>
                    <w:tab/>
                    <w:t>For gNB not supporting SL-DRX, Tx-UE does not report assistance information or DRX configuration reject information, and Rx-UE does not report DRX configuration information for UC or QoS information for GC/BC</w:t>
                  </w:r>
                </w:p>
              </w:tc>
            </w:tr>
          </w:tbl>
          <w:p w14:paraId="0E62DDC8" w14:textId="77777777" w:rsidR="00C47080" w:rsidRPr="00C47080" w:rsidRDefault="00C47080" w:rsidP="00C47080">
            <w:pPr>
              <w:pStyle w:val="CRCoverPage"/>
              <w:numPr>
                <w:ilvl w:val="0"/>
                <w:numId w:val="37"/>
              </w:numPr>
              <w:spacing w:afterLines="50"/>
              <w:jc w:val="both"/>
              <w:rPr>
                <w:rFonts w:eastAsiaTheme="minorEastAsia"/>
                <w:lang w:eastAsia="zh-CN"/>
              </w:rPr>
            </w:pPr>
            <w:r w:rsidRPr="00C47080">
              <w:rPr>
                <w:rFonts w:eastAsiaTheme="minorEastAsia" w:hint="eastAsia"/>
                <w:lang w:eastAsia="zh-CN"/>
              </w:rPr>
              <w:t>The usage of default SL DRX configuration for groupcast/broadcast has three cases:</w:t>
            </w:r>
          </w:p>
          <w:p w14:paraId="01E2E926" w14:textId="77777777" w:rsidR="00C47080" w:rsidRPr="00C47080" w:rsidRDefault="00C47080" w:rsidP="00C47080">
            <w:pPr>
              <w:pStyle w:val="CRCoverPage"/>
              <w:numPr>
                <w:ilvl w:val="0"/>
                <w:numId w:val="43"/>
              </w:numPr>
              <w:spacing w:afterLines="50"/>
              <w:jc w:val="both"/>
              <w:rPr>
                <w:rFonts w:eastAsiaTheme="minorEastAsia"/>
                <w:lang w:eastAsia="zh-CN"/>
              </w:rPr>
            </w:pPr>
            <w:r w:rsidRPr="00C47080">
              <w:rPr>
                <w:rFonts w:eastAsiaTheme="minorEastAsia" w:hint="eastAsia"/>
                <w:lang w:eastAsia="zh-CN"/>
              </w:rPr>
              <w:t>Used for a QoS profile which is not mapped onto any non-default SL DRX configuration(s) (currently specified in clause 16.9.6.3)</w:t>
            </w:r>
          </w:p>
          <w:p w14:paraId="7916FFB6" w14:textId="77777777" w:rsidR="00C47080" w:rsidRPr="00C47080" w:rsidRDefault="00C47080" w:rsidP="00C47080">
            <w:pPr>
              <w:pStyle w:val="CRCoverPage"/>
              <w:numPr>
                <w:ilvl w:val="0"/>
                <w:numId w:val="43"/>
              </w:numPr>
              <w:spacing w:afterLines="50"/>
              <w:jc w:val="both"/>
              <w:rPr>
                <w:rFonts w:eastAsiaTheme="minorEastAsia"/>
                <w:lang w:eastAsia="zh-CN"/>
              </w:rPr>
            </w:pPr>
            <w:r w:rsidRPr="00C47080">
              <w:rPr>
                <w:rFonts w:eastAsiaTheme="minorEastAsia" w:hint="eastAsia"/>
                <w:lang w:eastAsia="zh-CN"/>
              </w:rPr>
              <w:t>Used for reception of discovery message (currently specified in clause 16.9.6.1)</w:t>
            </w:r>
          </w:p>
          <w:p w14:paraId="025CF012" w14:textId="77777777" w:rsidR="00C47080" w:rsidRPr="00C47080" w:rsidRDefault="00C47080" w:rsidP="00C47080">
            <w:pPr>
              <w:pStyle w:val="CRCoverPage"/>
              <w:numPr>
                <w:ilvl w:val="0"/>
                <w:numId w:val="43"/>
              </w:numPr>
              <w:spacing w:afterLines="50"/>
              <w:jc w:val="both"/>
              <w:rPr>
                <w:rFonts w:eastAsiaTheme="minorEastAsia"/>
                <w:lang w:eastAsia="zh-CN"/>
              </w:rPr>
            </w:pPr>
            <w:r w:rsidRPr="00C47080">
              <w:rPr>
                <w:rFonts w:eastAsiaTheme="minorEastAsia" w:hint="eastAsia"/>
                <w:lang w:eastAsia="zh-CN"/>
              </w:rPr>
              <w:t>Used for reception of DCR message (currently specified in clause 16.9.6.2)</w:t>
            </w:r>
          </w:p>
          <w:p w14:paraId="2E76748F" w14:textId="77777777" w:rsidR="001E75A6" w:rsidRDefault="00C47080" w:rsidP="00C47080">
            <w:pPr>
              <w:pStyle w:val="CRCoverPage"/>
              <w:spacing w:afterLines="50"/>
              <w:ind w:left="360"/>
              <w:jc w:val="both"/>
              <w:rPr>
                <w:rFonts w:eastAsiaTheme="minorEastAsia"/>
                <w:lang w:eastAsia="zh-CN"/>
              </w:rPr>
            </w:pPr>
            <w:r w:rsidRPr="00C47080">
              <w:rPr>
                <w:rFonts w:eastAsiaTheme="minorEastAsia" w:hint="eastAsia"/>
                <w:lang w:eastAsia="zh-CN"/>
              </w:rPr>
              <w:t xml:space="preserve">Since the above three cases follows the same default SL DRX configuration for groupcast/broadcast, they should be specified by one </w:t>
            </w:r>
            <w:r w:rsidRPr="00C47080">
              <w:rPr>
                <w:rFonts w:eastAsiaTheme="minorEastAsia"/>
                <w:lang w:eastAsia="zh-CN"/>
              </w:rPr>
              <w:t>paragraph</w:t>
            </w:r>
            <w:r w:rsidRPr="00C47080">
              <w:rPr>
                <w:rFonts w:eastAsiaTheme="minorEastAsia" w:hint="eastAsia"/>
                <w:lang w:eastAsia="zh-CN"/>
              </w:rPr>
              <w:t>;</w:t>
            </w:r>
          </w:p>
          <w:p w14:paraId="11626174" w14:textId="77777777" w:rsidR="00FE06A2" w:rsidRPr="00FE06A2" w:rsidRDefault="00FE06A2" w:rsidP="00FE06A2">
            <w:pPr>
              <w:pStyle w:val="CRCoverPage"/>
              <w:numPr>
                <w:ilvl w:val="0"/>
                <w:numId w:val="37"/>
              </w:numPr>
              <w:spacing w:afterLines="50"/>
              <w:jc w:val="both"/>
              <w:rPr>
                <w:rFonts w:eastAsiaTheme="minorEastAsia"/>
                <w:lang w:eastAsia="zh-CN"/>
              </w:rPr>
            </w:pPr>
            <w:r w:rsidRPr="00FE06A2">
              <w:rPr>
                <w:rFonts w:eastAsiaTheme="minorEastAsia" w:hint="eastAsia"/>
                <w:lang w:eastAsia="zh-CN"/>
              </w:rPr>
              <w:t>TX profile is introduced to ensure compatibility between UEs supporting/not-supporting SL DRX functionality for the following two cases:</w:t>
            </w:r>
          </w:p>
          <w:p w14:paraId="064147E8" w14:textId="77777777" w:rsidR="00FE06A2" w:rsidRPr="00FE06A2" w:rsidRDefault="00FE06A2" w:rsidP="00FE06A2">
            <w:pPr>
              <w:pStyle w:val="CRCoverPage"/>
              <w:numPr>
                <w:ilvl w:val="0"/>
                <w:numId w:val="43"/>
              </w:numPr>
              <w:spacing w:afterLines="50"/>
              <w:jc w:val="both"/>
              <w:rPr>
                <w:rFonts w:eastAsiaTheme="minorEastAsia"/>
                <w:lang w:eastAsia="zh-CN"/>
              </w:rPr>
            </w:pPr>
            <w:r w:rsidRPr="00FE06A2">
              <w:rPr>
                <w:rFonts w:eastAsiaTheme="minorEastAsia" w:hint="eastAsia"/>
                <w:lang w:eastAsia="zh-CN"/>
              </w:rPr>
              <w:t xml:space="preserve">Groupcast and broadcast communication </w:t>
            </w:r>
          </w:p>
          <w:p w14:paraId="11703B91" w14:textId="77777777" w:rsidR="00FE06A2" w:rsidRPr="00FE06A2" w:rsidRDefault="00FE06A2" w:rsidP="00FE06A2">
            <w:pPr>
              <w:pStyle w:val="CRCoverPage"/>
              <w:numPr>
                <w:ilvl w:val="0"/>
                <w:numId w:val="43"/>
              </w:numPr>
              <w:spacing w:afterLines="50"/>
              <w:jc w:val="both"/>
              <w:rPr>
                <w:rFonts w:eastAsiaTheme="minorEastAsia"/>
                <w:lang w:eastAsia="zh-CN"/>
              </w:rPr>
            </w:pPr>
            <w:r w:rsidRPr="00FE06A2">
              <w:rPr>
                <w:rFonts w:eastAsiaTheme="minorEastAsia" w:hint="eastAsia"/>
                <w:lang w:eastAsia="zh-CN"/>
              </w:rPr>
              <w:t>Unicast/broadcast-based communication of DCR message</w:t>
            </w:r>
          </w:p>
          <w:p w14:paraId="19A9EA91" w14:textId="77777777" w:rsidR="00FE06A2" w:rsidRPr="003A039D" w:rsidRDefault="00FE06A2" w:rsidP="00FE06A2">
            <w:pPr>
              <w:pStyle w:val="CRCoverPage"/>
              <w:spacing w:afterLines="50"/>
              <w:ind w:left="360"/>
              <w:jc w:val="both"/>
              <w:rPr>
                <w:rFonts w:eastAsiaTheme="minorEastAsia"/>
                <w:lang w:eastAsia="zh-CN"/>
              </w:rPr>
            </w:pPr>
            <w:r w:rsidRPr="00FE06A2">
              <w:rPr>
                <w:rFonts w:eastAsiaTheme="minorEastAsia" w:hint="eastAsia"/>
                <w:lang w:eastAsia="zh-CN"/>
              </w:rPr>
              <w:t>Currently the 2nd case for transmission/reception of DCR message is missing and needs to be specified</w:t>
            </w:r>
          </w:p>
          <w:p w14:paraId="76C107C2" w14:textId="77777777" w:rsidR="00390560" w:rsidRPr="00390560" w:rsidRDefault="00390560" w:rsidP="00390560">
            <w:pPr>
              <w:pStyle w:val="CRCoverPage"/>
              <w:numPr>
                <w:ilvl w:val="0"/>
                <w:numId w:val="37"/>
              </w:numPr>
              <w:spacing w:afterLines="50"/>
              <w:jc w:val="both"/>
              <w:rPr>
                <w:rFonts w:eastAsiaTheme="minorEastAsia"/>
                <w:lang w:eastAsia="zh-CN"/>
              </w:rPr>
            </w:pPr>
            <w:r w:rsidRPr="00390560">
              <w:rPr>
                <w:rFonts w:eastAsiaTheme="minorEastAsia" w:hint="eastAsia"/>
                <w:lang w:eastAsia="zh-CN"/>
              </w:rPr>
              <w:t>Accroding to the the Reply LS on Tx Profile is sent from SA2 to RAN2 (R2-2209349), the following RAN2 assumption has been confirmed by SA2. Therefore, capture this RAN2 assumption into the TS 38.300.</w:t>
            </w:r>
          </w:p>
          <w:p w14:paraId="66538FF7" w14:textId="77777777" w:rsidR="00390560" w:rsidRPr="00390560" w:rsidRDefault="00390560" w:rsidP="00390560">
            <w:pPr>
              <w:pStyle w:val="CRCoverPage"/>
              <w:numPr>
                <w:ilvl w:val="0"/>
                <w:numId w:val="43"/>
              </w:numPr>
              <w:spacing w:afterLines="50"/>
              <w:jc w:val="both"/>
              <w:rPr>
                <w:rFonts w:eastAsiaTheme="minorEastAsia"/>
                <w:lang w:eastAsia="zh-CN"/>
              </w:rPr>
            </w:pPr>
            <w:r w:rsidRPr="00390560">
              <w:rPr>
                <w:rFonts w:eastAsiaTheme="minorEastAsia" w:hint="eastAsia"/>
                <w:lang w:eastAsia="zh-CN"/>
              </w:rPr>
              <w:t>RAN2 assumption: For a given L2 id, all TX and RX UEs should be configured with the same set of TX profile(s) (including DRX on/off)</w:t>
            </w:r>
          </w:p>
          <w:p w14:paraId="233398BD" w14:textId="2EC6E58D" w:rsidR="00FE06A2" w:rsidRPr="00FE06A2" w:rsidRDefault="00390560" w:rsidP="00390560">
            <w:pPr>
              <w:pStyle w:val="CRCoverPage"/>
              <w:spacing w:afterLines="50"/>
              <w:ind w:left="360"/>
              <w:jc w:val="both"/>
              <w:rPr>
                <w:rFonts w:eastAsiaTheme="minorEastAsia"/>
                <w:lang w:eastAsia="zh-CN"/>
              </w:rPr>
            </w:pPr>
            <w:r>
              <w:rPr>
                <w:rFonts w:hint="eastAsia"/>
              </w:rPr>
              <w:t>Moreover, clarify that the UE determines SL DRX support as per a given destination Layer-2 ID</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6DAF636E" w14:textId="1E103413" w:rsidR="00A4337A" w:rsidRPr="00A267A1" w:rsidRDefault="00A267A1" w:rsidP="00C6473C">
            <w:pPr>
              <w:pStyle w:val="CRCoverPage"/>
              <w:numPr>
                <w:ilvl w:val="0"/>
                <w:numId w:val="38"/>
              </w:numPr>
              <w:spacing w:afterLines="50"/>
              <w:jc w:val="both"/>
            </w:pPr>
            <w:r>
              <w:rPr>
                <w:rFonts w:eastAsiaTheme="minorEastAsia"/>
                <w:lang w:eastAsia="zh-CN"/>
              </w:rPr>
              <w:t>In section 16.9.6.2, add the corresponding UE behaviour to report the DRX configuration reject information if the TX UE is in RRC connected.</w:t>
            </w:r>
            <w:r w:rsidR="000242A8">
              <w:rPr>
                <w:rFonts w:eastAsiaTheme="minorEastAsia"/>
                <w:lang w:eastAsia="zh-CN"/>
              </w:rPr>
              <w:t xml:space="preserve"> Clarify the assistance information only applies to UE operating in mode 1. </w:t>
            </w:r>
          </w:p>
          <w:p w14:paraId="29CFA761" w14:textId="0B859B37" w:rsidR="00E87394" w:rsidRDefault="00A267A1" w:rsidP="003A039D">
            <w:pPr>
              <w:pStyle w:val="CRCoverPage"/>
              <w:numPr>
                <w:ilvl w:val="0"/>
                <w:numId w:val="38"/>
              </w:numPr>
              <w:spacing w:afterLines="50"/>
              <w:jc w:val="both"/>
              <w:rPr>
                <w:rFonts w:eastAsiaTheme="minorEastAsia"/>
                <w:lang w:eastAsia="zh-CN"/>
              </w:rPr>
            </w:pPr>
            <w:r>
              <w:rPr>
                <w:rFonts w:eastAsiaTheme="minorEastAsia"/>
                <w:lang w:eastAsia="zh-CN"/>
              </w:rPr>
              <w:t>In section 16.9.6.2, add the corresponding description that “For unicast, SL HARQ RTT timer can be set to different values for HARQ enabled and HARQ disabled transmissions.”</w:t>
            </w:r>
          </w:p>
          <w:p w14:paraId="1FA03C30" w14:textId="6A050914" w:rsidR="004049CB" w:rsidRDefault="004049CB" w:rsidP="003A039D">
            <w:pPr>
              <w:pStyle w:val="CRCoverPage"/>
              <w:numPr>
                <w:ilvl w:val="0"/>
                <w:numId w:val="38"/>
              </w:numPr>
              <w:spacing w:afterLines="50"/>
              <w:jc w:val="both"/>
              <w:rPr>
                <w:rFonts w:eastAsiaTheme="minorEastAsia"/>
                <w:lang w:eastAsia="zh-CN"/>
              </w:rPr>
            </w:pPr>
            <w:r>
              <w:rPr>
                <w:rFonts w:eastAsiaTheme="minorEastAsia"/>
                <w:lang w:eastAsia="zh-CN"/>
              </w:rPr>
              <w:t xml:space="preserve">In section 16.9.6.3, delete “TX” from </w:t>
            </w:r>
            <w:r w:rsidRPr="00F04867">
              <w:rPr>
                <w:rFonts w:eastAsiaTheme="minorEastAsia"/>
                <w:lang w:eastAsia="zh-CN"/>
              </w:rPr>
              <w:t>“A TX UE only assumes SL DRX for the destination L2 IDs when all the associated TX profiles correspond to support of SL DRX. A Tx UE assumes no SL DRX for the destination L2 ID if there is no associated TX profile.”</w:t>
            </w:r>
          </w:p>
          <w:p w14:paraId="5E3A2FDC" w14:textId="0B6793B6" w:rsidR="001E75A6" w:rsidRDefault="001E75A6" w:rsidP="001E75A6">
            <w:pPr>
              <w:pStyle w:val="CRCoverPage"/>
              <w:numPr>
                <w:ilvl w:val="0"/>
                <w:numId w:val="38"/>
              </w:numPr>
              <w:spacing w:afterLines="50"/>
              <w:jc w:val="both"/>
              <w:rPr>
                <w:rFonts w:eastAsiaTheme="minorEastAsia"/>
                <w:lang w:eastAsia="zh-CN"/>
              </w:rPr>
            </w:pPr>
            <w:r w:rsidRPr="001E75A6">
              <w:rPr>
                <w:rFonts w:eastAsiaTheme="minorEastAsia"/>
                <w:lang w:eastAsia="zh-CN"/>
              </w:rPr>
              <w:t>In subclause 16.9.6.1, add the description of the SL active time in TS38.321 for UC establishment procedure and the initial RRCReconfiguration procedure</w:t>
            </w:r>
          </w:p>
          <w:p w14:paraId="1F9A5BE0" w14:textId="11E480FC" w:rsidR="00745CDC" w:rsidRDefault="00745CDC" w:rsidP="00745CDC">
            <w:pPr>
              <w:pStyle w:val="CRCoverPage"/>
              <w:numPr>
                <w:ilvl w:val="0"/>
                <w:numId w:val="38"/>
              </w:numPr>
              <w:spacing w:afterLines="50"/>
              <w:jc w:val="both"/>
              <w:rPr>
                <w:rFonts w:eastAsiaTheme="minorEastAsia"/>
                <w:lang w:eastAsia="zh-CN"/>
              </w:rPr>
            </w:pPr>
            <w:r w:rsidRPr="00745CDC">
              <w:rPr>
                <w:rFonts w:eastAsiaTheme="minorEastAsia"/>
                <w:lang w:eastAsia="zh-CN"/>
              </w:rPr>
              <w:lastRenderedPageBreak/>
              <w:t>In subclause 16.9.6.2</w:t>
            </w:r>
            <w:r>
              <w:rPr>
                <w:rFonts w:eastAsiaTheme="minorEastAsia"/>
                <w:lang w:eastAsia="zh-CN"/>
              </w:rPr>
              <w:t xml:space="preserve"> and 16.9.6.3</w:t>
            </w:r>
            <w:r w:rsidRPr="00745CDC">
              <w:rPr>
                <w:rFonts w:eastAsiaTheme="minorEastAsia"/>
                <w:lang w:eastAsia="zh-CN"/>
              </w:rPr>
              <w:t>, add the condition that gNB needs to support SL DRX</w:t>
            </w:r>
          </w:p>
          <w:p w14:paraId="06350C9C" w14:textId="58A4981B" w:rsidR="00C47080" w:rsidRDefault="00FE06A2" w:rsidP="00C47080">
            <w:pPr>
              <w:pStyle w:val="CRCoverPage"/>
              <w:numPr>
                <w:ilvl w:val="0"/>
                <w:numId w:val="38"/>
              </w:numPr>
              <w:spacing w:afterLines="50"/>
              <w:jc w:val="both"/>
              <w:rPr>
                <w:rFonts w:eastAsiaTheme="minorEastAsia"/>
                <w:lang w:eastAsia="zh-CN"/>
              </w:rPr>
            </w:pPr>
            <w:r w:rsidRPr="00745CDC">
              <w:rPr>
                <w:rFonts w:eastAsiaTheme="minorEastAsia"/>
                <w:lang w:eastAsia="zh-CN"/>
              </w:rPr>
              <w:t xml:space="preserve">In subclause </w:t>
            </w:r>
            <w:r>
              <w:rPr>
                <w:rFonts w:eastAsiaTheme="minorEastAsia"/>
                <w:lang w:eastAsia="zh-CN"/>
              </w:rPr>
              <w:t>16.9.6.3, m</w:t>
            </w:r>
            <w:r w:rsidR="00C47080" w:rsidRPr="00C47080">
              <w:rPr>
                <w:rFonts w:eastAsiaTheme="minorEastAsia"/>
                <w:lang w:eastAsia="zh-CN"/>
              </w:rPr>
              <w:t>erge the description on the usage of default SL DRX configuration into the same paragraph</w:t>
            </w:r>
            <w:r w:rsidR="00C47080">
              <w:rPr>
                <w:rFonts w:eastAsiaTheme="minorEastAsia"/>
                <w:lang w:eastAsia="zh-CN"/>
              </w:rPr>
              <w:t>.</w:t>
            </w:r>
          </w:p>
          <w:p w14:paraId="4499B2A9" w14:textId="31AB720C" w:rsidR="00FE06A2" w:rsidRDefault="00FE06A2" w:rsidP="00FE06A2">
            <w:pPr>
              <w:pStyle w:val="CRCoverPage"/>
              <w:numPr>
                <w:ilvl w:val="0"/>
                <w:numId w:val="38"/>
              </w:numPr>
              <w:spacing w:afterLines="50"/>
              <w:jc w:val="both"/>
              <w:rPr>
                <w:rFonts w:eastAsiaTheme="minorEastAsia"/>
                <w:lang w:eastAsia="zh-CN"/>
              </w:rPr>
            </w:pPr>
            <w:r w:rsidRPr="00745CDC">
              <w:rPr>
                <w:rFonts w:eastAsiaTheme="minorEastAsia"/>
                <w:lang w:eastAsia="zh-CN"/>
              </w:rPr>
              <w:t xml:space="preserve">In subclause </w:t>
            </w:r>
            <w:r>
              <w:rPr>
                <w:rFonts w:eastAsiaTheme="minorEastAsia"/>
                <w:lang w:eastAsia="zh-CN"/>
              </w:rPr>
              <w:t xml:space="preserve">16.9.6.3, </w:t>
            </w:r>
            <w:r w:rsidRPr="00FE06A2">
              <w:rPr>
                <w:rFonts w:eastAsiaTheme="minorEastAsia"/>
                <w:lang w:eastAsia="zh-CN"/>
              </w:rPr>
              <w:t>add the usage of TX profile for unicast/broadcast-based communication of DCR message;</w:t>
            </w:r>
          </w:p>
          <w:p w14:paraId="559B3F50" w14:textId="77777777" w:rsidR="00390560" w:rsidRPr="00390560" w:rsidRDefault="00390560" w:rsidP="00390560">
            <w:pPr>
              <w:pStyle w:val="CRCoverPage"/>
              <w:numPr>
                <w:ilvl w:val="0"/>
                <w:numId w:val="38"/>
              </w:numPr>
              <w:spacing w:afterLines="50"/>
              <w:jc w:val="both"/>
              <w:rPr>
                <w:rFonts w:eastAsiaTheme="minorEastAsia"/>
                <w:lang w:eastAsia="zh-CN"/>
              </w:rPr>
            </w:pPr>
            <w:r w:rsidRPr="00390560">
              <w:rPr>
                <w:rFonts w:eastAsiaTheme="minorEastAsia"/>
                <w:lang w:eastAsia="zh-CN"/>
              </w:rPr>
              <w:t>In clause 16.9.6.3, make the following changes:</w:t>
            </w:r>
          </w:p>
          <w:p w14:paraId="3FD8BA0D" w14:textId="4446BA5E" w:rsidR="00390560" w:rsidRPr="00390560" w:rsidRDefault="00390560" w:rsidP="00390560">
            <w:pPr>
              <w:pStyle w:val="aff4"/>
              <w:numPr>
                <w:ilvl w:val="0"/>
                <w:numId w:val="45"/>
              </w:numPr>
              <w:spacing w:line="240" w:lineRule="auto"/>
              <w:jc w:val="both"/>
              <w:rPr>
                <w:lang w:val="en-US"/>
              </w:rPr>
            </w:pPr>
            <w:r w:rsidRPr="00390560">
              <w:rPr>
                <w:lang w:val="en-US"/>
              </w:rPr>
              <w:t>capture the RAN2 assumption: For a given L2 id, all TX and RX UEs should be configured with the same set of TX profile(s) (including DRX on/off).</w:t>
            </w:r>
          </w:p>
          <w:p w14:paraId="194311A0" w14:textId="68688A14" w:rsidR="00390560" w:rsidRDefault="00390560" w:rsidP="00390560">
            <w:pPr>
              <w:pStyle w:val="CRCoverPage"/>
              <w:numPr>
                <w:ilvl w:val="0"/>
                <w:numId w:val="45"/>
              </w:numPr>
              <w:spacing w:afterLines="50"/>
              <w:jc w:val="both"/>
              <w:rPr>
                <w:rFonts w:eastAsiaTheme="minorEastAsia"/>
                <w:lang w:eastAsia="zh-CN"/>
              </w:rPr>
            </w:pPr>
            <w:r>
              <w:t>remove the plural of the destination L2 IDs and describe it as per a given destination Layer-2 ID</w:t>
            </w:r>
          </w:p>
          <w:p w14:paraId="64EAD2A6" w14:textId="081C5202" w:rsidR="003117A8" w:rsidRDefault="003117A8" w:rsidP="003117A8">
            <w:pPr>
              <w:pStyle w:val="CRCoverPage"/>
              <w:spacing w:before="20" w:after="80"/>
              <w:ind w:left="100"/>
              <w:rPr>
                <w:b/>
              </w:rPr>
            </w:pPr>
            <w:r w:rsidRPr="004F1407">
              <w:rPr>
                <w:b/>
              </w:rPr>
              <w:t>Impact analysis</w:t>
            </w:r>
          </w:p>
          <w:p w14:paraId="1FA00858" w14:textId="77777777" w:rsidR="003117A8" w:rsidRDefault="003117A8" w:rsidP="003117A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596CC9DF" w14:textId="77777777" w:rsidR="003117A8" w:rsidRPr="00F94B8C" w:rsidRDefault="003117A8" w:rsidP="003117A8">
            <w:pPr>
              <w:pStyle w:val="CRCoverPage"/>
              <w:spacing w:after="0"/>
              <w:rPr>
                <w:noProof/>
                <w:lang w:val="sv-SE" w:eastAsia="zh-CN"/>
              </w:rPr>
            </w:pPr>
            <w:r>
              <w:rPr>
                <w:noProof/>
                <w:lang w:val="en-US" w:eastAsia="zh-CN"/>
              </w:rPr>
              <w:t xml:space="preserve">  </w:t>
            </w:r>
            <w:r w:rsidRPr="00F94B8C">
              <w:rPr>
                <w:noProof/>
                <w:lang w:val="sv-SE" w:eastAsia="zh-CN"/>
              </w:rPr>
              <w:t>NR SA, NR-DC, NE-DC, (NG)EN-DC</w:t>
            </w:r>
          </w:p>
          <w:p w14:paraId="3D8948CD" w14:textId="77777777" w:rsidR="003117A8" w:rsidRPr="00F94B8C" w:rsidRDefault="003117A8" w:rsidP="003117A8">
            <w:pPr>
              <w:pStyle w:val="CRCoverPage"/>
              <w:spacing w:after="0"/>
              <w:ind w:left="100"/>
              <w:rPr>
                <w:noProof/>
                <w:lang w:val="sv-SE" w:eastAsia="zh-CN"/>
              </w:rPr>
            </w:pPr>
          </w:p>
          <w:p w14:paraId="56BAC3AD" w14:textId="77777777" w:rsidR="003117A8" w:rsidRPr="004F1407" w:rsidRDefault="003117A8" w:rsidP="003117A8">
            <w:pPr>
              <w:pStyle w:val="CRCoverPage"/>
              <w:spacing w:before="20" w:after="80"/>
              <w:ind w:left="100"/>
            </w:pPr>
            <w:r w:rsidRPr="004F1407">
              <w:rPr>
                <w:u w:val="single"/>
              </w:rPr>
              <w:t>Impacted functionality</w:t>
            </w:r>
          </w:p>
          <w:p w14:paraId="55F1B091" w14:textId="686348EC" w:rsidR="003117A8" w:rsidRPr="004F1407" w:rsidRDefault="003117A8" w:rsidP="003117A8">
            <w:pPr>
              <w:ind w:left="102"/>
              <w:rPr>
                <w:rFonts w:ascii="Arial" w:hAnsi="Arial"/>
                <w:lang w:eastAsia="zh-CN"/>
              </w:rPr>
            </w:pPr>
            <w:r>
              <w:rPr>
                <w:rFonts w:ascii="Arial" w:hAnsi="Arial"/>
                <w:lang w:eastAsia="zh-CN"/>
              </w:rPr>
              <w:t xml:space="preserve">NR </w:t>
            </w:r>
            <w:r w:rsidRPr="004F1407">
              <w:rPr>
                <w:rFonts w:ascii="Arial" w:hAnsi="Arial"/>
                <w:lang w:eastAsia="zh-CN"/>
              </w:rPr>
              <w:t xml:space="preserve">Sidelink </w:t>
            </w:r>
            <w:r w:rsidR="00A267A1">
              <w:rPr>
                <w:rFonts w:ascii="Arial" w:hAnsi="Arial"/>
                <w:lang w:eastAsia="zh-CN"/>
              </w:rPr>
              <w:t>DRX</w:t>
            </w:r>
          </w:p>
          <w:p w14:paraId="340F9A05" w14:textId="77777777" w:rsidR="003117A8" w:rsidRDefault="003117A8" w:rsidP="003117A8">
            <w:pPr>
              <w:pStyle w:val="CRCoverPage"/>
              <w:spacing w:before="20" w:after="80"/>
              <w:ind w:left="100"/>
              <w:rPr>
                <w:b/>
              </w:rPr>
            </w:pPr>
            <w:r w:rsidRPr="004F1407">
              <w:rPr>
                <w:u w:val="single"/>
              </w:rPr>
              <w:t>Inter-operability</w:t>
            </w:r>
            <w:r w:rsidRPr="004F1407">
              <w:t>:</w:t>
            </w:r>
            <w:r>
              <w:rPr>
                <w:b/>
              </w:rPr>
              <w:t xml:space="preserve"> </w:t>
            </w:r>
          </w:p>
          <w:p w14:paraId="55948882" w14:textId="77777777" w:rsidR="003117A8" w:rsidRDefault="003117A8" w:rsidP="003117A8">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3E45C323" w14:textId="77777777" w:rsidR="003117A8" w:rsidRDefault="003117A8" w:rsidP="003117A8">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710C924E" w14:textId="155BDC60" w:rsidR="00771E97" w:rsidRDefault="003117A8" w:rsidP="003117A8">
            <w:pPr>
              <w:ind w:left="102"/>
            </w:pPr>
            <w:r w:rsidRPr="003117A8">
              <w:rPr>
                <w:rFonts w:ascii="Arial" w:hAnsi="Arial"/>
                <w:lang w:eastAsia="zh-CN"/>
              </w:rPr>
              <w:t>If one UE is implemented according to this CR while the other UE is not, 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4DA35563" w14:textId="4F0823DD" w:rsidR="00A4337A" w:rsidRDefault="00A267A1" w:rsidP="00A267A1">
            <w:pPr>
              <w:pStyle w:val="CRCoverPage"/>
              <w:numPr>
                <w:ilvl w:val="0"/>
                <w:numId w:val="41"/>
              </w:numPr>
              <w:spacing w:afterLines="50"/>
              <w:rPr>
                <w:rFonts w:eastAsiaTheme="minorEastAsia"/>
                <w:lang w:eastAsia="zh-CN"/>
              </w:rPr>
            </w:pPr>
            <w:r>
              <w:rPr>
                <w:rFonts w:eastAsiaTheme="minorEastAsia"/>
                <w:lang w:eastAsia="zh-CN"/>
              </w:rPr>
              <w:t>TX UE reporting the DRX configuration rejection information to the serving gNB is missing</w:t>
            </w:r>
            <w:r w:rsidR="000242A8">
              <w:rPr>
                <w:rFonts w:eastAsiaTheme="minorEastAsia"/>
                <w:lang w:eastAsia="zh-CN"/>
              </w:rPr>
              <w:t xml:space="preserve"> and the operation mode of UE is not clear</w:t>
            </w:r>
            <w:r>
              <w:rPr>
                <w:rFonts w:eastAsiaTheme="minorEastAsia"/>
                <w:lang w:eastAsia="zh-CN"/>
              </w:rPr>
              <w:t>.</w:t>
            </w:r>
          </w:p>
          <w:p w14:paraId="2D942F39" w14:textId="77777777" w:rsidR="006A53AF" w:rsidRPr="004049CB" w:rsidRDefault="00A267A1" w:rsidP="003A039D">
            <w:pPr>
              <w:pStyle w:val="CRCoverPage"/>
              <w:numPr>
                <w:ilvl w:val="0"/>
                <w:numId w:val="41"/>
              </w:numPr>
              <w:spacing w:afterLines="50"/>
              <w:rPr>
                <w:rFonts w:eastAsiaTheme="minorEastAsia"/>
                <w:lang w:eastAsia="zh-CN"/>
              </w:rPr>
            </w:pPr>
            <w:r>
              <w:rPr>
                <w:rFonts w:eastAsiaTheme="minorEastAsia"/>
                <w:lang w:eastAsia="zh-CN"/>
              </w:rPr>
              <w:t xml:space="preserve">It is not clear how to set the </w:t>
            </w:r>
            <w:r w:rsidR="001C5469">
              <w:rPr>
                <w:rFonts w:eastAsiaTheme="minorEastAsia"/>
                <w:lang w:eastAsia="zh-CN"/>
              </w:rPr>
              <w:t>HARQ RTT timers for HARQ enabled and disabled transmissions for unicast.</w:t>
            </w:r>
            <w:r w:rsidR="006A53AF">
              <w:t xml:space="preserve"> </w:t>
            </w:r>
          </w:p>
          <w:p w14:paraId="0676A6FD" w14:textId="77777777" w:rsidR="004049CB" w:rsidRPr="001E75A6" w:rsidRDefault="004049CB" w:rsidP="003A039D">
            <w:pPr>
              <w:pStyle w:val="CRCoverPage"/>
              <w:numPr>
                <w:ilvl w:val="0"/>
                <w:numId w:val="41"/>
              </w:numPr>
              <w:spacing w:afterLines="50"/>
              <w:rPr>
                <w:rFonts w:eastAsiaTheme="minorEastAsia"/>
                <w:lang w:eastAsia="zh-CN"/>
              </w:rPr>
            </w:pPr>
            <w:r>
              <w:t xml:space="preserve">How RX UE determines the association between TX profiles and support of SL DRX is not clear. </w:t>
            </w:r>
          </w:p>
          <w:p w14:paraId="6F8ADB0D" w14:textId="63A04693" w:rsidR="001E75A6" w:rsidRPr="00373AF6" w:rsidRDefault="001E75A6" w:rsidP="003A039D">
            <w:pPr>
              <w:pStyle w:val="CRCoverPage"/>
              <w:numPr>
                <w:ilvl w:val="0"/>
                <w:numId w:val="41"/>
              </w:numPr>
              <w:spacing w:afterLines="50"/>
              <w:rPr>
                <w:rFonts w:eastAsiaTheme="minorEastAsia"/>
                <w:lang w:eastAsia="zh-CN"/>
              </w:rPr>
            </w:pPr>
            <w:r>
              <w:rPr>
                <w:lang w:eastAsia="zh-CN"/>
              </w:rPr>
              <w:t xml:space="preserve">The descriptions on the definition of SL DRX active time in stage </w:t>
            </w:r>
            <w:r w:rsidR="00373AF6">
              <w:rPr>
                <w:lang w:eastAsia="zh-CN"/>
              </w:rPr>
              <w:t xml:space="preserve">2 </w:t>
            </w:r>
            <w:r>
              <w:rPr>
                <w:lang w:eastAsia="zh-CN"/>
              </w:rPr>
              <w:t xml:space="preserve">specification is not complete. </w:t>
            </w:r>
          </w:p>
          <w:p w14:paraId="20EA3494" w14:textId="77777777" w:rsidR="00373AF6" w:rsidRPr="00C47080" w:rsidRDefault="00373AF6" w:rsidP="003A039D">
            <w:pPr>
              <w:pStyle w:val="CRCoverPage"/>
              <w:numPr>
                <w:ilvl w:val="0"/>
                <w:numId w:val="41"/>
              </w:numPr>
              <w:spacing w:afterLines="50"/>
              <w:rPr>
                <w:rFonts w:eastAsiaTheme="minorEastAsia"/>
                <w:lang w:eastAsia="zh-CN"/>
              </w:rPr>
            </w:pPr>
            <w:r>
              <w:rPr>
                <w:lang w:eastAsia="zh-CN"/>
              </w:rPr>
              <w:t xml:space="preserve">The restriction on the gNB capability is not reflected in stage 2 </w:t>
            </w:r>
            <w:r w:rsidR="00C47080">
              <w:rPr>
                <w:lang w:eastAsia="zh-CN"/>
              </w:rPr>
              <w:t>specification</w:t>
            </w:r>
            <w:r>
              <w:rPr>
                <w:lang w:eastAsia="zh-CN"/>
              </w:rPr>
              <w:t xml:space="preserve">. </w:t>
            </w:r>
          </w:p>
          <w:p w14:paraId="59D29DE7" w14:textId="168BC79F" w:rsidR="00C47080" w:rsidRPr="00373AF6" w:rsidRDefault="00C47080" w:rsidP="00C47080">
            <w:pPr>
              <w:pStyle w:val="CRCoverPage"/>
              <w:numPr>
                <w:ilvl w:val="0"/>
                <w:numId w:val="41"/>
              </w:numPr>
              <w:spacing w:afterLines="50"/>
              <w:rPr>
                <w:rFonts w:eastAsiaTheme="minorEastAsia"/>
                <w:lang w:eastAsia="zh-CN"/>
              </w:rPr>
            </w:pPr>
            <w:r>
              <w:rPr>
                <w:lang w:eastAsia="zh-CN"/>
              </w:rPr>
              <w:t xml:space="preserve">The descriptions on the usage of default SL DRX configuration in stage 2 specification is </w:t>
            </w:r>
            <w:hyperlink r:id="rId15" w:history="1">
              <w:r w:rsidRPr="00C47080">
                <w:rPr>
                  <w:rFonts w:hint="eastAsia"/>
                  <w:lang w:eastAsia="zh-CN"/>
                </w:rPr>
                <w:t>dispersive</w:t>
              </w:r>
            </w:hyperlink>
            <w:r>
              <w:rPr>
                <w:lang w:eastAsia="zh-CN"/>
              </w:rPr>
              <w:t xml:space="preserve">. </w:t>
            </w:r>
          </w:p>
          <w:p w14:paraId="3966AAAF" w14:textId="51A9D6EB" w:rsidR="00C47080" w:rsidRPr="00390560" w:rsidRDefault="00E15733" w:rsidP="00390560">
            <w:pPr>
              <w:pStyle w:val="CRCoverPage"/>
              <w:numPr>
                <w:ilvl w:val="0"/>
                <w:numId w:val="41"/>
              </w:numPr>
              <w:spacing w:afterLines="50"/>
              <w:rPr>
                <w:rFonts w:eastAsiaTheme="minorEastAsia"/>
                <w:lang w:eastAsia="zh-CN"/>
              </w:rPr>
            </w:pPr>
            <w:r>
              <w:rPr>
                <w:lang w:eastAsia="zh-CN"/>
              </w:rPr>
              <w:t xml:space="preserve">The descriptions on the usage of Tx profile in stage 2 specification is not complete. </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61A49673" w:rsidR="00516175" w:rsidRDefault="006B12E1" w:rsidP="003A039D">
            <w:pPr>
              <w:pStyle w:val="CRCoverPage"/>
              <w:spacing w:after="0"/>
              <w:rPr>
                <w:rFonts w:eastAsia="宋体"/>
                <w:lang w:val="en-US" w:eastAsia="zh-CN"/>
              </w:rPr>
            </w:pPr>
            <w:r>
              <w:rPr>
                <w:rFonts w:eastAsia="宋体"/>
                <w:lang w:val="en-US" w:eastAsia="zh-CN"/>
              </w:rPr>
              <w:t xml:space="preserve">2, </w:t>
            </w:r>
            <w:r w:rsidR="00745CDC">
              <w:rPr>
                <w:rFonts w:eastAsia="宋体"/>
                <w:lang w:val="en-US" w:eastAsia="zh-CN"/>
              </w:rPr>
              <w:t xml:space="preserve">16.9.6.1, </w:t>
            </w:r>
            <w:r w:rsidR="001C5469">
              <w:rPr>
                <w:rFonts w:eastAsia="宋体"/>
                <w:lang w:val="en-US" w:eastAsia="zh-CN"/>
              </w:rPr>
              <w:t>16.9.6.2</w:t>
            </w:r>
            <w:r w:rsidR="004049CB">
              <w:rPr>
                <w:rFonts w:eastAsia="宋体"/>
                <w:lang w:val="en-US" w:eastAsia="zh-CN"/>
              </w:rPr>
              <w:t>, 16.9.6.3</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bookmarkStart w:id="13" w:name="OLE_LINK4"/>
      <w:bookmarkStart w:id="14" w:name="OLE_LINK5"/>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5" w:name="_Toc37153581"/>
      <w:bookmarkStart w:id="16" w:name="_Toc46501737"/>
      <w:bookmarkStart w:id="17" w:name="_Toc518610664"/>
      <w:bookmarkStart w:id="18" w:name="_Toc46501735"/>
    </w:p>
    <w:p w14:paraId="6C9D0FB1" w14:textId="77777777" w:rsidR="00716476" w:rsidRPr="00AD7840" w:rsidRDefault="00716476" w:rsidP="00716476">
      <w:pPr>
        <w:pStyle w:val="1"/>
      </w:pPr>
      <w:bookmarkStart w:id="19" w:name="_Toc20387884"/>
      <w:bookmarkStart w:id="20" w:name="_Toc29375963"/>
      <w:bookmarkStart w:id="21" w:name="_Toc37231820"/>
      <w:bookmarkStart w:id="22" w:name="_Toc46501873"/>
      <w:bookmarkStart w:id="23" w:name="_Toc51971221"/>
      <w:bookmarkStart w:id="24" w:name="_Toc52551204"/>
      <w:bookmarkStart w:id="25" w:name="_Toc115389837"/>
      <w:bookmarkStart w:id="26" w:name="_Toc115390155"/>
      <w:bookmarkStart w:id="27" w:name="_Toc115390156"/>
      <w:bookmarkStart w:id="28" w:name="_Toc109154027"/>
      <w:bookmarkStart w:id="29" w:name="_Toc60777428"/>
      <w:bookmarkStart w:id="30" w:name="_Toc83740384"/>
      <w:bookmarkStart w:id="31" w:name="_Hlk100137617"/>
      <w:bookmarkStart w:id="32" w:name="_Toc60777008"/>
      <w:bookmarkEnd w:id="15"/>
      <w:bookmarkEnd w:id="16"/>
      <w:bookmarkEnd w:id="17"/>
      <w:bookmarkEnd w:id="18"/>
      <w:r w:rsidRPr="00AD7840">
        <w:t>2</w:t>
      </w:r>
      <w:r w:rsidRPr="00AD7840">
        <w:tab/>
        <w:t>Refere</w:t>
      </w:r>
      <w:bookmarkEnd w:id="19"/>
      <w:bookmarkEnd w:id="20"/>
      <w:bookmarkEnd w:id="21"/>
      <w:bookmarkEnd w:id="22"/>
      <w:bookmarkEnd w:id="23"/>
      <w:r w:rsidRPr="00AD7840">
        <w:t>nces</w:t>
      </w:r>
      <w:bookmarkEnd w:id="24"/>
      <w:bookmarkEnd w:id="25"/>
    </w:p>
    <w:p w14:paraId="606FE246" w14:textId="77777777" w:rsidR="00716476" w:rsidRPr="00AD7840" w:rsidRDefault="00716476" w:rsidP="00716476">
      <w:r w:rsidRPr="00AD7840">
        <w:t>The following documents contain provisions which, through reference in this text, constitute provisions of the present document.</w:t>
      </w:r>
    </w:p>
    <w:p w14:paraId="3F4883B4" w14:textId="77777777" w:rsidR="00716476" w:rsidRPr="00AD7840" w:rsidRDefault="00716476" w:rsidP="00716476">
      <w:pPr>
        <w:pStyle w:val="B1"/>
      </w:pPr>
      <w:r w:rsidRPr="00AD7840">
        <w:t>-</w:t>
      </w:r>
      <w:r w:rsidRPr="00AD7840">
        <w:tab/>
        <w:t>References are either specific (identified by date of publication, edition number, version number, etc.) or non</w:t>
      </w:r>
      <w:r w:rsidRPr="00AD7840">
        <w:noBreakHyphen/>
        <w:t>specific.</w:t>
      </w:r>
    </w:p>
    <w:p w14:paraId="5BF155EC" w14:textId="77777777" w:rsidR="00716476" w:rsidRPr="00AD7840" w:rsidRDefault="00716476" w:rsidP="00716476">
      <w:pPr>
        <w:pStyle w:val="B1"/>
      </w:pPr>
      <w:r w:rsidRPr="00AD7840">
        <w:t>-</w:t>
      </w:r>
      <w:r w:rsidRPr="00AD7840">
        <w:tab/>
        <w:t>For a specific reference, subsequent revisions do not apply.</w:t>
      </w:r>
    </w:p>
    <w:p w14:paraId="547A2E27" w14:textId="77777777" w:rsidR="00716476" w:rsidRPr="00AD7840" w:rsidRDefault="00716476" w:rsidP="00716476">
      <w:pPr>
        <w:pStyle w:val="B1"/>
      </w:pPr>
      <w:r w:rsidRPr="00AD7840">
        <w:t>-</w:t>
      </w:r>
      <w:r w:rsidRPr="00AD7840">
        <w:tab/>
        <w:t>For a non-specific reference, the latest version applies. In the case of a reference to a 3GPP document (including a GSM document), a non-specific reference implicitly refers to the latest version of that document</w:t>
      </w:r>
      <w:r w:rsidRPr="00AD7840">
        <w:rPr>
          <w:i/>
        </w:rPr>
        <w:t xml:space="preserve"> in the same Release as the present document</w:t>
      </w:r>
      <w:r w:rsidRPr="00AD7840">
        <w:t>.</w:t>
      </w:r>
    </w:p>
    <w:p w14:paraId="6E496BD3" w14:textId="77777777" w:rsidR="00716476" w:rsidRPr="00AD7840" w:rsidRDefault="00716476" w:rsidP="00716476">
      <w:pPr>
        <w:pStyle w:val="EX"/>
      </w:pPr>
      <w:r w:rsidRPr="00AD7840">
        <w:t>[1]</w:t>
      </w:r>
      <w:r w:rsidRPr="00AD7840">
        <w:tab/>
        <w:t>3GPP TR 21.905: "Vocabulary for 3GPP Specifications".</w:t>
      </w:r>
    </w:p>
    <w:p w14:paraId="11BA7FCE" w14:textId="77777777" w:rsidR="00716476" w:rsidRPr="00AD7840" w:rsidRDefault="00716476" w:rsidP="00716476">
      <w:pPr>
        <w:pStyle w:val="EX"/>
      </w:pPr>
      <w:r w:rsidRPr="00AD7840">
        <w:t>[2]</w:t>
      </w:r>
      <w:r w:rsidRPr="00AD7840">
        <w:tab/>
        <w:t>3GPP TS 36.300: "Evolved Universal Terrestrial Radio Access (E-UTRA) and Evolved Universal Terrestrial Radio Access Network (E-UTRAN); Overall description; Stage 2".</w:t>
      </w:r>
    </w:p>
    <w:p w14:paraId="3AC5C8F2" w14:textId="77777777" w:rsidR="00716476" w:rsidRPr="00AD7840" w:rsidRDefault="00716476" w:rsidP="00716476">
      <w:pPr>
        <w:pStyle w:val="EX"/>
      </w:pPr>
      <w:r w:rsidRPr="00AD7840">
        <w:t>[3]</w:t>
      </w:r>
      <w:r w:rsidRPr="00AD7840">
        <w:tab/>
        <w:t>3GPP TS 23.501: "System Architecture for the 5G System; Stage 2".</w:t>
      </w:r>
    </w:p>
    <w:p w14:paraId="50BAADDA" w14:textId="77777777" w:rsidR="00716476" w:rsidRPr="00AD7840" w:rsidRDefault="00716476" w:rsidP="00716476">
      <w:pPr>
        <w:pStyle w:val="EX"/>
      </w:pPr>
      <w:r w:rsidRPr="00AD7840">
        <w:t>[4]</w:t>
      </w:r>
      <w:r w:rsidRPr="00AD7840">
        <w:tab/>
        <w:t>3GPP TS 38.401: "NG-RAN; Architecture description".</w:t>
      </w:r>
    </w:p>
    <w:p w14:paraId="24AC580B" w14:textId="77777777" w:rsidR="00716476" w:rsidRPr="00AD7840" w:rsidRDefault="00716476" w:rsidP="00716476">
      <w:pPr>
        <w:pStyle w:val="EX"/>
      </w:pPr>
      <w:r w:rsidRPr="00AD7840">
        <w:t>[5]</w:t>
      </w:r>
      <w:r w:rsidRPr="00AD7840">
        <w:tab/>
        <w:t>3GPP TS 33.501: "Security Architecture and Procedures for 5G System".</w:t>
      </w:r>
    </w:p>
    <w:p w14:paraId="02BA5B4B" w14:textId="77777777" w:rsidR="00716476" w:rsidRPr="00AD7840" w:rsidRDefault="00716476" w:rsidP="00716476">
      <w:pPr>
        <w:pStyle w:val="EX"/>
      </w:pPr>
      <w:r w:rsidRPr="00AD7840">
        <w:t>[6]</w:t>
      </w:r>
      <w:r w:rsidRPr="00AD7840">
        <w:tab/>
        <w:t>3GPP TS 38.321: "NR; Medium Access Control (MAC) protocol specification".</w:t>
      </w:r>
    </w:p>
    <w:p w14:paraId="424CEFB0" w14:textId="77777777" w:rsidR="00716476" w:rsidRPr="00AD7840" w:rsidRDefault="00716476" w:rsidP="00716476">
      <w:pPr>
        <w:pStyle w:val="EX"/>
      </w:pPr>
      <w:r w:rsidRPr="00AD7840">
        <w:t>[7]</w:t>
      </w:r>
      <w:r w:rsidRPr="00AD7840">
        <w:tab/>
        <w:t>3GPP TS 38.322: "NR; Radio Link Control (RLC) protocol specification".</w:t>
      </w:r>
    </w:p>
    <w:p w14:paraId="1C94098F" w14:textId="77777777" w:rsidR="00716476" w:rsidRPr="00AD7840" w:rsidRDefault="00716476" w:rsidP="00716476">
      <w:pPr>
        <w:pStyle w:val="EX"/>
      </w:pPr>
      <w:r w:rsidRPr="00AD7840">
        <w:t>[8]</w:t>
      </w:r>
      <w:r w:rsidRPr="00AD7840">
        <w:tab/>
        <w:t>3GPP TS 38.323: "NR; Packet Data Convergence Protocol (PDCP) specification".</w:t>
      </w:r>
    </w:p>
    <w:p w14:paraId="763F7C87" w14:textId="77777777" w:rsidR="00716476" w:rsidRPr="00AD7840" w:rsidRDefault="00716476" w:rsidP="00716476">
      <w:pPr>
        <w:pStyle w:val="EX"/>
      </w:pPr>
      <w:r w:rsidRPr="00AD7840">
        <w:t>[9]</w:t>
      </w:r>
      <w:r w:rsidRPr="00AD7840">
        <w:tab/>
        <w:t>3GPP TS 37.324: " E-UTRA and NR; Service Data Protocol (SDAP) specification".</w:t>
      </w:r>
    </w:p>
    <w:p w14:paraId="7C992F1D" w14:textId="77777777" w:rsidR="00716476" w:rsidRPr="00AD7840" w:rsidRDefault="00716476" w:rsidP="00716476">
      <w:pPr>
        <w:pStyle w:val="EX"/>
      </w:pPr>
      <w:r w:rsidRPr="00AD7840">
        <w:t>[10]</w:t>
      </w:r>
      <w:r w:rsidRPr="00AD7840">
        <w:tab/>
        <w:t>3GPP TS 38.304: "NR; User Equipment (UE) procedures in Idle mode and RRC Inactive state".</w:t>
      </w:r>
    </w:p>
    <w:p w14:paraId="1BB17747" w14:textId="77777777" w:rsidR="00716476" w:rsidRPr="00AD7840" w:rsidRDefault="00716476" w:rsidP="00716476">
      <w:pPr>
        <w:pStyle w:val="EX"/>
      </w:pPr>
      <w:r w:rsidRPr="00AD7840">
        <w:t>[11]</w:t>
      </w:r>
      <w:r w:rsidRPr="00AD7840">
        <w:tab/>
        <w:t>3GPP TS 38.306: "NR; User Equipment (UE) radio access capabilities".</w:t>
      </w:r>
    </w:p>
    <w:p w14:paraId="0239AF7F" w14:textId="77777777" w:rsidR="00716476" w:rsidRPr="00AD7840" w:rsidRDefault="00716476" w:rsidP="00716476">
      <w:pPr>
        <w:pStyle w:val="EX"/>
      </w:pPr>
      <w:r w:rsidRPr="00AD7840">
        <w:t>[12]</w:t>
      </w:r>
      <w:r w:rsidRPr="00AD7840">
        <w:tab/>
        <w:t>3GPP TS 38.331: "NR; Radio Resource Control (RRC); Protocol specification".</w:t>
      </w:r>
    </w:p>
    <w:p w14:paraId="7A0E404C" w14:textId="77777777" w:rsidR="00716476" w:rsidRPr="00AD7840" w:rsidRDefault="00716476" w:rsidP="00716476">
      <w:pPr>
        <w:pStyle w:val="EX"/>
      </w:pPr>
      <w:r w:rsidRPr="00AD7840">
        <w:t>[13]</w:t>
      </w:r>
      <w:r w:rsidRPr="00AD7840">
        <w:tab/>
        <w:t>3GPP TS 38.133: "NR; Requirements for support of radio resource management".</w:t>
      </w:r>
    </w:p>
    <w:p w14:paraId="0FC5A76A" w14:textId="77777777" w:rsidR="00716476" w:rsidRPr="00AD7840" w:rsidRDefault="00716476" w:rsidP="00716476">
      <w:pPr>
        <w:pStyle w:val="EX"/>
      </w:pPr>
      <w:r w:rsidRPr="00AD7840">
        <w:t>[14]</w:t>
      </w:r>
      <w:r w:rsidRPr="00AD7840">
        <w:tab/>
        <w:t>3GPP TS 22.168: "Earthquake and Tsunami Warning System (ETWS) requirements; Stage 1".</w:t>
      </w:r>
    </w:p>
    <w:p w14:paraId="2CB44508" w14:textId="77777777" w:rsidR="00716476" w:rsidRPr="00AD7840" w:rsidRDefault="00716476" w:rsidP="00716476">
      <w:pPr>
        <w:pStyle w:val="EX"/>
      </w:pPr>
      <w:r w:rsidRPr="00AD7840">
        <w:t>[15]</w:t>
      </w:r>
      <w:r w:rsidRPr="00AD7840">
        <w:tab/>
        <w:t>3GPP TS 22.268: "Public Warning System (PWS) Requirements".</w:t>
      </w:r>
    </w:p>
    <w:p w14:paraId="1AC90E3D" w14:textId="77777777" w:rsidR="00716476" w:rsidRPr="00AD7840" w:rsidRDefault="00716476" w:rsidP="00716476">
      <w:pPr>
        <w:pStyle w:val="EX"/>
      </w:pPr>
      <w:r w:rsidRPr="00AD7840">
        <w:t>[16]</w:t>
      </w:r>
      <w:r w:rsidRPr="00AD7840">
        <w:tab/>
        <w:t>3GPP TS 38.410: "NG-RAN; NG general aspects and principles".</w:t>
      </w:r>
    </w:p>
    <w:p w14:paraId="2E33F4D5" w14:textId="77777777" w:rsidR="00716476" w:rsidRPr="00AD7840" w:rsidRDefault="00716476" w:rsidP="00716476">
      <w:pPr>
        <w:pStyle w:val="EX"/>
      </w:pPr>
      <w:r w:rsidRPr="00AD7840">
        <w:t>[17]</w:t>
      </w:r>
      <w:r w:rsidRPr="00AD7840">
        <w:tab/>
        <w:t>3GPP TS 38.420: "NG-RAN; Xn general aspects and principles".</w:t>
      </w:r>
    </w:p>
    <w:p w14:paraId="1A444B79" w14:textId="77777777" w:rsidR="00716476" w:rsidRPr="00AD7840" w:rsidRDefault="00716476" w:rsidP="00716476">
      <w:pPr>
        <w:pStyle w:val="EX"/>
      </w:pPr>
      <w:r w:rsidRPr="00AD7840">
        <w:t>[18]</w:t>
      </w:r>
      <w:r w:rsidRPr="00AD7840">
        <w:tab/>
        <w:t>3GPP TS 38.101-1: "NR; User Equipment (UE) radio transmission and reception; Part 1: Range 1 Standalone".</w:t>
      </w:r>
    </w:p>
    <w:p w14:paraId="49102E5C" w14:textId="77777777" w:rsidR="00716476" w:rsidRPr="00AD7840" w:rsidRDefault="00716476" w:rsidP="00716476">
      <w:pPr>
        <w:pStyle w:val="EX"/>
      </w:pPr>
      <w:r w:rsidRPr="00AD7840">
        <w:t>[19]</w:t>
      </w:r>
      <w:r w:rsidRPr="00AD7840">
        <w:tab/>
        <w:t>3GPP TS 22.261: "Service requirements for next generation new services and markets".</w:t>
      </w:r>
    </w:p>
    <w:p w14:paraId="0CCF4B41" w14:textId="77777777" w:rsidR="00716476" w:rsidRPr="00AD7840" w:rsidRDefault="00716476" w:rsidP="00716476">
      <w:pPr>
        <w:pStyle w:val="EX"/>
      </w:pPr>
      <w:r w:rsidRPr="00AD7840">
        <w:t>[20]</w:t>
      </w:r>
      <w:r w:rsidRPr="00AD7840">
        <w:tab/>
        <w:t>3GPP TS 38.202: "NR; Physical layer services provided by the physical layer"</w:t>
      </w:r>
    </w:p>
    <w:p w14:paraId="0786A933" w14:textId="77777777" w:rsidR="00716476" w:rsidRPr="00AD7840" w:rsidRDefault="00716476" w:rsidP="00716476">
      <w:pPr>
        <w:pStyle w:val="EX"/>
      </w:pPr>
      <w:r w:rsidRPr="00AD7840">
        <w:t>[21]</w:t>
      </w:r>
      <w:r w:rsidRPr="00AD7840">
        <w:tab/>
        <w:t>3GPP TS 37.340: "NR; Multi-connectivity; Overall description; Stage-2".</w:t>
      </w:r>
    </w:p>
    <w:p w14:paraId="5415BFED" w14:textId="77777777" w:rsidR="00716476" w:rsidRPr="00AD7840" w:rsidRDefault="00716476" w:rsidP="00716476">
      <w:pPr>
        <w:pStyle w:val="EX"/>
      </w:pPr>
      <w:r w:rsidRPr="00AD7840">
        <w:t>[22]</w:t>
      </w:r>
      <w:r w:rsidRPr="00AD7840">
        <w:tab/>
        <w:t>3GPP TS 23.502: "Procedures for the 5G System; Stage 2".</w:t>
      </w:r>
    </w:p>
    <w:p w14:paraId="6170BBFD" w14:textId="77777777" w:rsidR="00716476" w:rsidRPr="00AD7840" w:rsidRDefault="00716476" w:rsidP="00716476">
      <w:pPr>
        <w:pStyle w:val="EX"/>
      </w:pPr>
      <w:r w:rsidRPr="00AD7840">
        <w:lastRenderedPageBreak/>
        <w:t>[23]</w:t>
      </w:r>
      <w:r w:rsidRPr="00AD7840">
        <w:tab/>
        <w:t>IETF RFC 4960 (2007-09): "Stream Control Transmission Protocol".</w:t>
      </w:r>
    </w:p>
    <w:p w14:paraId="3CE8D165" w14:textId="77777777" w:rsidR="00716476" w:rsidRPr="00AD7840" w:rsidRDefault="00716476" w:rsidP="00716476">
      <w:pPr>
        <w:pStyle w:val="EX"/>
      </w:pPr>
      <w:r w:rsidRPr="00AD7840">
        <w:t>[24]</w:t>
      </w:r>
      <w:r w:rsidRPr="00AD7840">
        <w:tab/>
        <w:t>3GPP TS 26.114: "Technical Specification Group Services and System Aspects; IP Multimedia Subsystem (IMS); Multimedia Telephony; Media handling and interaction".</w:t>
      </w:r>
    </w:p>
    <w:p w14:paraId="4AB5EC87" w14:textId="77777777" w:rsidR="00716476" w:rsidRPr="00AD7840" w:rsidRDefault="00716476" w:rsidP="00716476">
      <w:pPr>
        <w:pStyle w:val="EX"/>
      </w:pPr>
      <w:r w:rsidRPr="00AD7840">
        <w:t>[25]</w:t>
      </w:r>
      <w:r w:rsidRPr="00AD7840">
        <w:tab/>
        <w:t>Void.</w:t>
      </w:r>
    </w:p>
    <w:p w14:paraId="403FD2E8" w14:textId="77777777" w:rsidR="00716476" w:rsidRPr="00AD7840" w:rsidRDefault="00716476" w:rsidP="00716476">
      <w:pPr>
        <w:pStyle w:val="EX"/>
      </w:pPr>
      <w:r w:rsidRPr="00AD7840">
        <w:t>[26]</w:t>
      </w:r>
      <w:r w:rsidRPr="00AD7840">
        <w:tab/>
        <w:t>3GPP TS 38.413: "NG-RAN; NG Application Protocol (NGAP)".</w:t>
      </w:r>
    </w:p>
    <w:p w14:paraId="6B8ADC47" w14:textId="77777777" w:rsidR="00716476" w:rsidRPr="00AD7840" w:rsidRDefault="00716476" w:rsidP="00716476">
      <w:pPr>
        <w:pStyle w:val="EX"/>
      </w:pPr>
      <w:r w:rsidRPr="00AD7840">
        <w:t>[27]</w:t>
      </w:r>
      <w:r w:rsidRPr="00AD7840">
        <w:tab/>
        <w:t>IETF RFC 3168 (09/2001): "The Addition of Explicit Congestion Notification (ECN) to IP".</w:t>
      </w:r>
    </w:p>
    <w:p w14:paraId="4931935E" w14:textId="77777777" w:rsidR="00716476" w:rsidRPr="00AD7840" w:rsidRDefault="00716476" w:rsidP="00716476">
      <w:pPr>
        <w:pStyle w:val="EX"/>
      </w:pPr>
      <w:r w:rsidRPr="00AD7840">
        <w:t>[28]</w:t>
      </w:r>
      <w:r w:rsidRPr="00AD7840">
        <w:tab/>
        <w:t>3GPP TS 24.501: "NR; Non-Access-Stratum (NAS) protocol for 5G System (5GS)".</w:t>
      </w:r>
    </w:p>
    <w:p w14:paraId="0DEF557E" w14:textId="77777777" w:rsidR="00716476" w:rsidRPr="00AD7840" w:rsidRDefault="00716476" w:rsidP="00716476">
      <w:pPr>
        <w:pStyle w:val="EX"/>
      </w:pPr>
      <w:r w:rsidRPr="00AD7840">
        <w:t>[29]</w:t>
      </w:r>
      <w:r w:rsidRPr="00AD7840">
        <w:tab/>
        <w:t>3GPP TS 36.331: "Evolved Universal Terrestrial Radio Access (E-UTRA); Radio Resource Control (RRC); Protocol specification".</w:t>
      </w:r>
    </w:p>
    <w:p w14:paraId="31AF7C2B" w14:textId="77777777" w:rsidR="00716476" w:rsidRPr="00AD7840" w:rsidRDefault="00716476" w:rsidP="00716476">
      <w:pPr>
        <w:pStyle w:val="EX"/>
      </w:pPr>
      <w:r w:rsidRPr="00AD7840">
        <w:t>[30]</w:t>
      </w:r>
      <w:r w:rsidRPr="00AD7840">
        <w:tab/>
        <w:t>3GPP TS 38.415: "NG-RAN; PDU Session User Plane Protocol".</w:t>
      </w:r>
    </w:p>
    <w:p w14:paraId="343B5CB5" w14:textId="77777777" w:rsidR="00716476" w:rsidRPr="00AD7840" w:rsidRDefault="00716476" w:rsidP="00716476">
      <w:pPr>
        <w:pStyle w:val="EX"/>
      </w:pPr>
      <w:r w:rsidRPr="00AD7840">
        <w:t>[31]</w:t>
      </w:r>
      <w:r w:rsidRPr="00AD7840">
        <w:tab/>
        <w:t>3GPP TS 38.340: "NR; Backhaul Adaptation Protocol (BAP) specification".</w:t>
      </w:r>
    </w:p>
    <w:p w14:paraId="6460527C" w14:textId="77777777" w:rsidR="00716476" w:rsidRPr="00AD7840" w:rsidRDefault="00716476" w:rsidP="00716476">
      <w:pPr>
        <w:pStyle w:val="EX"/>
      </w:pPr>
      <w:r w:rsidRPr="00AD7840">
        <w:t>[32]</w:t>
      </w:r>
      <w:r w:rsidRPr="00AD7840">
        <w:tab/>
        <w:t>3GPP TS 38.470: "NG-RAN; F1 application protocol (F1AP) ".</w:t>
      </w:r>
    </w:p>
    <w:p w14:paraId="5E494ADE" w14:textId="77777777" w:rsidR="00716476" w:rsidRPr="00AD7840" w:rsidRDefault="00716476" w:rsidP="00716476">
      <w:pPr>
        <w:pStyle w:val="EX"/>
      </w:pPr>
      <w:r w:rsidRPr="00AD7840">
        <w:t>[33]</w:t>
      </w:r>
      <w:r w:rsidRPr="00AD7840">
        <w:tab/>
        <w:t>3GPP TS 38.425: "NG-RAN; NR user plane protocol".</w:t>
      </w:r>
    </w:p>
    <w:p w14:paraId="3CCA0F19" w14:textId="77777777" w:rsidR="00716476" w:rsidRPr="00AD7840" w:rsidRDefault="00716476" w:rsidP="00716476">
      <w:pPr>
        <w:pStyle w:val="EX"/>
      </w:pPr>
      <w:r w:rsidRPr="00AD7840">
        <w:t>[34]</w:t>
      </w:r>
      <w:r w:rsidRPr="00AD7840">
        <w:tab/>
        <w:t>3GPP TS 23.216: "Single Radio Voice Call Continuity (SRVCC); Stage 2".</w:t>
      </w:r>
    </w:p>
    <w:p w14:paraId="2EB213DD" w14:textId="77777777" w:rsidR="00716476" w:rsidRPr="00AD7840" w:rsidRDefault="00716476" w:rsidP="00716476">
      <w:pPr>
        <w:pStyle w:val="EX"/>
      </w:pPr>
      <w:r w:rsidRPr="00AD7840">
        <w:t>[35]</w:t>
      </w:r>
      <w:r w:rsidRPr="00AD7840">
        <w:tab/>
        <w:t>3GPP TS 38.101-2: "User Equipment (UE) radio transmission and reception; Part 2: Range 2 Standalone".</w:t>
      </w:r>
    </w:p>
    <w:p w14:paraId="00B0E0B4" w14:textId="77777777" w:rsidR="00716476" w:rsidRPr="00AD7840" w:rsidRDefault="00716476" w:rsidP="00716476">
      <w:pPr>
        <w:pStyle w:val="EX"/>
      </w:pPr>
      <w:r w:rsidRPr="00AD7840">
        <w:t>[36]</w:t>
      </w:r>
      <w:r w:rsidRPr="00AD7840">
        <w:tab/>
        <w:t>3GPP TS 38.101-3: "User Equipment (UE) radio transmission and reception; Part 3: Range 1 and Range 2 Interworking operation with other radios".</w:t>
      </w:r>
    </w:p>
    <w:p w14:paraId="1CA8FD95" w14:textId="77777777" w:rsidR="00716476" w:rsidRPr="00AD7840" w:rsidRDefault="00716476" w:rsidP="00716476">
      <w:pPr>
        <w:pStyle w:val="EX"/>
      </w:pPr>
      <w:r w:rsidRPr="00AD7840">
        <w:t>[37]</w:t>
      </w:r>
      <w:r w:rsidRPr="00AD7840">
        <w:tab/>
        <w:t>3GPP TS 37.213: "Physical layer procedures for shared spectrum channel access".</w:t>
      </w:r>
    </w:p>
    <w:p w14:paraId="1A150CB5" w14:textId="77777777" w:rsidR="00716476" w:rsidRPr="00AD7840" w:rsidRDefault="00716476" w:rsidP="00716476">
      <w:pPr>
        <w:pStyle w:val="EX"/>
      </w:pPr>
      <w:r w:rsidRPr="00AD7840">
        <w:t>[38]</w:t>
      </w:r>
      <w:r w:rsidRPr="00AD7840">
        <w:tab/>
        <w:t>3GPP TS 38.213: "NR; Physical layer procedures for control".</w:t>
      </w:r>
    </w:p>
    <w:p w14:paraId="349536FC" w14:textId="77777777" w:rsidR="00716476" w:rsidRPr="00AD7840" w:rsidRDefault="00716476" w:rsidP="00716476">
      <w:pPr>
        <w:pStyle w:val="EX"/>
      </w:pPr>
      <w:r w:rsidRPr="00AD7840">
        <w:t>[39]</w:t>
      </w:r>
      <w:r w:rsidRPr="00AD7840">
        <w:tab/>
        <w:t>3GPP TS 22.104 "Service requirements for cyber-physical control applications in vertical domains".</w:t>
      </w:r>
    </w:p>
    <w:p w14:paraId="5B6B3EB8" w14:textId="77777777" w:rsidR="00716476" w:rsidRPr="00AD7840" w:rsidRDefault="00716476" w:rsidP="00716476">
      <w:pPr>
        <w:pStyle w:val="EX"/>
      </w:pPr>
      <w:r w:rsidRPr="00AD7840">
        <w:t>[40]</w:t>
      </w:r>
      <w:r w:rsidRPr="00AD7840">
        <w:tab/>
        <w:t>3GPP TS 23.287: "Architecture enhancements for 5G System (5GS) to support Vehicle-to-Everything (V2X) services".</w:t>
      </w:r>
    </w:p>
    <w:p w14:paraId="3C5200E2" w14:textId="77777777" w:rsidR="00716476" w:rsidRPr="00AD7840" w:rsidRDefault="00716476" w:rsidP="00716476">
      <w:pPr>
        <w:pStyle w:val="EX"/>
      </w:pPr>
      <w:r w:rsidRPr="00AD7840">
        <w:t>[41]</w:t>
      </w:r>
      <w:r w:rsidRPr="00AD7840">
        <w:tab/>
        <w:t>3GPP TS 23.285: "Technical Specification Group Services and System Aspects; Architecture enhancements for V2X services".</w:t>
      </w:r>
    </w:p>
    <w:p w14:paraId="30F8ACC7" w14:textId="77777777" w:rsidR="00716476" w:rsidRPr="00AD7840" w:rsidRDefault="00716476" w:rsidP="00716476">
      <w:pPr>
        <w:pStyle w:val="EX"/>
      </w:pPr>
      <w:r w:rsidRPr="00AD7840">
        <w:t>[42]</w:t>
      </w:r>
      <w:r w:rsidRPr="00AD7840">
        <w:tab/>
        <w:t>3GPP TS 38.305: "NG Radio Access Network (NG-RAN); Stage 2 functional specification of User Equipment (UE) positioning in NG-RAN".</w:t>
      </w:r>
    </w:p>
    <w:p w14:paraId="4F091D7E" w14:textId="77777777" w:rsidR="00716476" w:rsidRPr="00AD7840" w:rsidRDefault="00716476" w:rsidP="00716476">
      <w:pPr>
        <w:pStyle w:val="EX"/>
      </w:pPr>
      <w:r w:rsidRPr="00AD7840">
        <w:t>[43]</w:t>
      </w:r>
      <w:r w:rsidRPr="00AD7840">
        <w:tab/>
        <w:t>3GPP TS 37.355: "LTE Positioning Protocol (LPP)".</w:t>
      </w:r>
    </w:p>
    <w:p w14:paraId="2BBD4464" w14:textId="77777777" w:rsidR="00716476" w:rsidRPr="00AD7840" w:rsidRDefault="00716476" w:rsidP="00716476">
      <w:pPr>
        <w:pStyle w:val="EX"/>
        <w:rPr>
          <w:rFonts w:eastAsia="Batang"/>
          <w:lang w:eastAsia="sv-SE"/>
        </w:rPr>
      </w:pPr>
      <w:r w:rsidRPr="00AD7840">
        <w:rPr>
          <w:rFonts w:eastAsia="Batang"/>
          <w:lang w:eastAsia="sv-SE"/>
        </w:rPr>
        <w:t>[44]</w:t>
      </w:r>
      <w:r w:rsidRPr="00AD7840">
        <w:rPr>
          <w:rFonts w:eastAsia="Batang"/>
          <w:lang w:eastAsia="sv-SE"/>
        </w:rPr>
        <w:tab/>
        <w:t>3GPP TS 29.002: "Mobile Application Part (MAP) specification".</w:t>
      </w:r>
    </w:p>
    <w:p w14:paraId="16F56D19" w14:textId="77777777" w:rsidR="00716476" w:rsidRPr="00AD7840" w:rsidRDefault="00716476" w:rsidP="00716476">
      <w:pPr>
        <w:pStyle w:val="EX"/>
      </w:pPr>
      <w:r w:rsidRPr="00AD7840">
        <w:t>[45]</w:t>
      </w:r>
      <w:r w:rsidRPr="00AD7840">
        <w:tab/>
        <w:t>3GPP TS 23.247: "Architectural enhancements for 5G multicast-broadcast services; Stage 2".</w:t>
      </w:r>
    </w:p>
    <w:p w14:paraId="60671778" w14:textId="77777777" w:rsidR="00716476" w:rsidRPr="00AD7840" w:rsidRDefault="00716476" w:rsidP="00716476">
      <w:pPr>
        <w:pStyle w:val="EX"/>
        <w:rPr>
          <w:rFonts w:eastAsia="Batang"/>
          <w:lang w:eastAsia="sv-SE"/>
        </w:rPr>
      </w:pPr>
      <w:r w:rsidRPr="00AD7840">
        <w:rPr>
          <w:rFonts w:eastAsia="Batang"/>
          <w:lang w:eastAsia="sv-SE"/>
        </w:rPr>
        <w:t>[46]</w:t>
      </w:r>
      <w:r w:rsidRPr="00AD7840">
        <w:rPr>
          <w:rFonts w:eastAsia="Batang"/>
          <w:lang w:eastAsia="sv-SE"/>
        </w:rPr>
        <w:tab/>
        <w:t>3GPP TS 26.346 "Multimedia Broadcast/Multicast Service (MBMS); Protocols and codecs".</w:t>
      </w:r>
    </w:p>
    <w:p w14:paraId="6DFC4A0E" w14:textId="77777777" w:rsidR="00716476" w:rsidRPr="00AD7840" w:rsidRDefault="00716476" w:rsidP="00716476">
      <w:pPr>
        <w:pStyle w:val="EX"/>
      </w:pPr>
      <w:r w:rsidRPr="00AD7840">
        <w:t>[47]</w:t>
      </w:r>
      <w:r w:rsidRPr="00AD7840">
        <w:tab/>
        <w:t>3GPP TS 23.122: "Non-Access-Stratum (NAS) functions related to Mobile Station (MS) in idle mode".</w:t>
      </w:r>
    </w:p>
    <w:p w14:paraId="02B1F7C5" w14:textId="77777777" w:rsidR="00716476" w:rsidRPr="00AD7840" w:rsidRDefault="00716476" w:rsidP="00716476">
      <w:pPr>
        <w:pStyle w:val="EX"/>
      </w:pPr>
      <w:r w:rsidRPr="00AD7840">
        <w:t>[48]</w:t>
      </w:r>
      <w:r w:rsidRPr="00AD7840">
        <w:tab/>
        <w:t>3GPP TS 23.304: "Proximity based Services (ProSe) in the 5G System (5GS)".</w:t>
      </w:r>
    </w:p>
    <w:p w14:paraId="007AFDA3" w14:textId="77777777" w:rsidR="00716476" w:rsidRPr="00AD7840" w:rsidRDefault="00716476" w:rsidP="00716476">
      <w:pPr>
        <w:pStyle w:val="EX"/>
        <w:rPr>
          <w:lang w:eastAsia="fr-FR"/>
        </w:rPr>
      </w:pPr>
      <w:r w:rsidRPr="00AD7840">
        <w:rPr>
          <w:lang w:eastAsia="fr-FR"/>
        </w:rPr>
        <w:t>[49]</w:t>
      </w:r>
      <w:r w:rsidRPr="00AD7840">
        <w:rPr>
          <w:lang w:eastAsia="fr-FR"/>
        </w:rPr>
        <w:tab/>
        <w:t>3GPP TS 28.541: "5G Network Resource Model (NRM)".</w:t>
      </w:r>
    </w:p>
    <w:p w14:paraId="09610B1F" w14:textId="77777777" w:rsidR="00716476" w:rsidRPr="00AD7840" w:rsidRDefault="00716476" w:rsidP="00716476">
      <w:pPr>
        <w:pStyle w:val="EX"/>
        <w:rPr>
          <w:rFonts w:eastAsia="Batang"/>
          <w:lang w:eastAsia="sv-SE"/>
        </w:rPr>
      </w:pPr>
      <w:r w:rsidRPr="00AD7840">
        <w:rPr>
          <w:rFonts w:eastAsia="Batang"/>
          <w:lang w:eastAsia="sv-SE"/>
        </w:rPr>
        <w:t>[50]</w:t>
      </w:r>
      <w:r w:rsidRPr="00AD7840">
        <w:rPr>
          <w:rFonts w:eastAsia="Batang"/>
          <w:lang w:eastAsia="sv-SE"/>
        </w:rPr>
        <w:tab/>
        <w:t>3GPP TS 38.423: "NG-RAN; Xn Application Protocol (XnAP)".</w:t>
      </w:r>
    </w:p>
    <w:p w14:paraId="6AF45183" w14:textId="77777777" w:rsidR="00716476" w:rsidRPr="00AD7840" w:rsidRDefault="00716476" w:rsidP="00716476">
      <w:pPr>
        <w:pStyle w:val="EX"/>
        <w:rPr>
          <w:rFonts w:eastAsia="Batang"/>
          <w:lang w:eastAsia="sv-SE"/>
        </w:rPr>
      </w:pPr>
      <w:r w:rsidRPr="00AD7840">
        <w:rPr>
          <w:rFonts w:eastAsia="Batang"/>
          <w:lang w:eastAsia="sv-SE"/>
        </w:rPr>
        <w:lastRenderedPageBreak/>
        <w:t>[51]</w:t>
      </w:r>
      <w:r w:rsidRPr="00AD7840">
        <w:rPr>
          <w:rFonts w:eastAsia="Batang"/>
          <w:lang w:eastAsia="sv-SE"/>
        </w:rPr>
        <w:tab/>
        <w:t>NIMA TR 8350.2, Third Edition, Amendment 1, 3 January 2000: "DEPARTMENT OF DEFENSE WORLD GEODETIC SYSTEM 1984".</w:t>
      </w:r>
    </w:p>
    <w:p w14:paraId="39E7F094" w14:textId="1AAAC4F3" w:rsidR="00716476" w:rsidRDefault="00716476" w:rsidP="00716476">
      <w:pPr>
        <w:pStyle w:val="EX"/>
        <w:rPr>
          <w:rFonts w:eastAsia="Batang"/>
          <w:lang w:eastAsia="sv-SE"/>
        </w:rPr>
      </w:pPr>
      <w:r w:rsidRPr="00AD7840">
        <w:rPr>
          <w:rFonts w:eastAsia="Batang"/>
          <w:lang w:eastAsia="sv-SE"/>
        </w:rPr>
        <w:t>[52]</w:t>
      </w:r>
      <w:r w:rsidRPr="00AD7840">
        <w:rPr>
          <w:rFonts w:eastAsia="Batang"/>
          <w:lang w:eastAsia="sv-SE"/>
        </w:rPr>
        <w:tab/>
        <w:t>3GPP TS 38.211: "NR; Physical channels and modulation".</w:t>
      </w:r>
    </w:p>
    <w:p w14:paraId="24524E88" w14:textId="19141D38" w:rsidR="00716476" w:rsidRPr="00716476" w:rsidRDefault="00716476" w:rsidP="00716476">
      <w:pPr>
        <w:pStyle w:val="EX"/>
        <w:rPr>
          <w:rFonts w:eastAsia="Batang"/>
          <w:lang w:eastAsia="sv-SE"/>
        </w:rPr>
      </w:pPr>
      <w:ins w:id="33" w:author="Xiaomi_Li Zhao" w:date="2022-11-16T11:05:00Z">
        <w:r w:rsidRPr="00AD7840">
          <w:rPr>
            <w:rFonts w:eastAsia="Batang"/>
            <w:lang w:eastAsia="sv-SE"/>
          </w:rPr>
          <w:t>[</w:t>
        </w:r>
      </w:ins>
      <w:ins w:id="34" w:author="Xiaomi_Li Zhao" w:date="2022-11-17T16:11:00Z">
        <w:r w:rsidR="00C34078">
          <w:rPr>
            <w:rFonts w:eastAsia="Batang"/>
            <w:lang w:eastAsia="sv-SE"/>
          </w:rPr>
          <w:t>x</w:t>
        </w:r>
      </w:ins>
      <w:ins w:id="35" w:author="Xiaomi_Li Zhao" w:date="2022-11-16T11:05:00Z">
        <w:r w:rsidRPr="00AD7840">
          <w:rPr>
            <w:rFonts w:eastAsia="Batang"/>
            <w:lang w:eastAsia="sv-SE"/>
          </w:rPr>
          <w:t>]</w:t>
        </w:r>
        <w:r w:rsidRPr="00AD7840">
          <w:rPr>
            <w:rFonts w:eastAsia="Batang"/>
            <w:lang w:eastAsia="sv-SE"/>
          </w:rPr>
          <w:tab/>
          <w:t xml:space="preserve">3GPP TS </w:t>
        </w:r>
        <w:r>
          <w:rPr>
            <w:rFonts w:eastAsia="Batang"/>
            <w:lang w:eastAsia="sv-SE"/>
          </w:rPr>
          <w:t>24.587</w:t>
        </w:r>
        <w:r w:rsidRPr="00AD7840">
          <w:rPr>
            <w:rFonts w:eastAsia="Batang"/>
            <w:lang w:eastAsia="sv-SE"/>
          </w:rPr>
          <w:t>: "</w:t>
        </w:r>
      </w:ins>
      <w:ins w:id="36" w:author="Xiaomi_Li Zhao" w:date="2022-11-16T11:07:00Z">
        <w:r w:rsidRPr="00716476">
          <w:t xml:space="preserve"> </w:t>
        </w:r>
        <w:r w:rsidRPr="00716476">
          <w:rPr>
            <w:rFonts w:eastAsia="Batang"/>
            <w:lang w:eastAsia="sv-SE"/>
          </w:rPr>
          <w:t>Vehicle-to-Everything (V2X) services in 5G System (5GS)</w:t>
        </w:r>
      </w:ins>
      <w:ins w:id="37" w:author="Xiaomi_Li Zhao" w:date="2022-11-16T11:05:00Z">
        <w:r w:rsidRPr="00AD7840">
          <w:rPr>
            <w:rFonts w:eastAsia="Batang"/>
            <w:lang w:eastAsia="sv-SE"/>
          </w:rPr>
          <w:t>".</w:t>
        </w:r>
      </w:ins>
    </w:p>
    <w:p w14:paraId="56F47B72" w14:textId="77777777" w:rsidR="00716476" w:rsidRPr="00230791" w:rsidRDefault="00716476" w:rsidP="00716476">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693C0E80" w14:textId="7583EB86" w:rsidR="001E75A6" w:rsidRPr="00AD7840" w:rsidRDefault="001E75A6" w:rsidP="001E75A6">
      <w:pPr>
        <w:pStyle w:val="4"/>
      </w:pPr>
      <w:r w:rsidRPr="00AD7840">
        <w:t>16.9.6.1</w:t>
      </w:r>
      <w:r w:rsidRPr="00AD7840">
        <w:tab/>
        <w:t>General</w:t>
      </w:r>
      <w:bookmarkEnd w:id="26"/>
    </w:p>
    <w:p w14:paraId="40053DCF" w14:textId="77777777" w:rsidR="001E75A6" w:rsidRPr="00AD7840" w:rsidRDefault="001E75A6" w:rsidP="001E75A6">
      <w:pPr>
        <w:rPr>
          <w:rFonts w:eastAsia="宋体"/>
          <w:lang w:eastAsia="zh-CN"/>
        </w:rPr>
      </w:pPr>
      <w:r w:rsidRPr="00AD7840">
        <w:rPr>
          <w:rFonts w:eastAsia="宋体"/>
          <w:lang w:eastAsia="zh-CN"/>
        </w:rPr>
        <w:t>Sidelink supports SL DRX for unicast, groupcast, and broadcast. Similar parameters as defined in clause 11 for Uu (on-duration, inactivity-timer, retransmission-timer, cycle) are defined for SL to determine the SL active time for SL DRX. During the SL active time, the UE performs SCI monitoring for data reception (i.e., PSCCH and 2</w:t>
      </w:r>
      <w:r w:rsidRPr="00AD7840">
        <w:rPr>
          <w:rFonts w:eastAsia="宋体"/>
          <w:vertAlign w:val="superscript"/>
          <w:lang w:eastAsia="zh-CN"/>
        </w:rPr>
        <w:t>nd</w:t>
      </w:r>
      <w:r w:rsidRPr="00AD7840">
        <w:rPr>
          <w:rFonts w:eastAsia="宋体"/>
          <w:lang w:eastAsia="zh-CN"/>
        </w:rPr>
        <w:t xml:space="preserve"> stage SCI on PSSCH). The UE may skip monitoring of SCI for data reception during SL DRX inactive time.</w:t>
      </w:r>
    </w:p>
    <w:p w14:paraId="24210AF6" w14:textId="77777777" w:rsidR="001E75A6" w:rsidRPr="00AD7840" w:rsidRDefault="001E75A6" w:rsidP="001E75A6">
      <w:pPr>
        <w:rPr>
          <w:rFonts w:eastAsia="宋体"/>
          <w:lang w:eastAsia="zh-CN"/>
        </w:rPr>
      </w:pPr>
      <w:r w:rsidRPr="00AD7840">
        <w:rPr>
          <w:rFonts w:eastAsia="宋体"/>
          <w:lang w:eastAsia="zh-CN"/>
        </w:rPr>
        <w:t>The actual parameters supported for each cast type (unicast, groupcast, broadcast) are specified in the following clauses.</w:t>
      </w:r>
    </w:p>
    <w:p w14:paraId="22AE5443" w14:textId="462C4728" w:rsidR="001E75A6" w:rsidRPr="00AD7840" w:rsidRDefault="001E75A6" w:rsidP="001E75A6">
      <w:pPr>
        <w:rPr>
          <w:rFonts w:eastAsia="宋体"/>
          <w:lang w:eastAsia="zh-CN"/>
        </w:rPr>
      </w:pPr>
      <w:r w:rsidRPr="00AD7840">
        <w:rPr>
          <w:rFonts w:eastAsia="宋体"/>
          <w:lang w:eastAsia="zh-CN"/>
        </w:rPr>
        <w:t>The SL active time of the RX UE includes the time in which any of its applicable SL on-duration timer(s), SL inactivity-timer(s) or SL retransmission timer(s) (for any of unicast, groupcast, or broadcast) are running. In addition, the slots associated with announced periodic transmissions by the TX UE and</w:t>
      </w:r>
      <w:r w:rsidRPr="00AD7840">
        <w:rPr>
          <w:rFonts w:eastAsia="宋体"/>
          <w:i/>
          <w:iCs/>
          <w:lang w:eastAsia="zh-CN"/>
        </w:rPr>
        <w:t xml:space="preserve"> </w:t>
      </w:r>
      <w:r w:rsidRPr="00AD7840">
        <w:rPr>
          <w:rFonts w:eastAsia="宋体"/>
          <w:lang w:eastAsia="zh-CN"/>
        </w:rPr>
        <w:t>the time in which a UE is expecting CSI report following a CSI request (for unicast) are considered as SL active time of the RX UE.</w:t>
      </w:r>
      <w:ins w:id="38" w:author="Xiaomi_Li Zhao" w:date="2022-11-16T10:45:00Z">
        <w:r w:rsidRPr="001E75A6">
          <w:rPr>
            <w:rFonts w:eastAsia="宋体" w:hint="eastAsia"/>
            <w:lang w:eastAsia="zh-CN"/>
          </w:rPr>
          <w:t xml:space="preserve"> </w:t>
        </w:r>
        <w:r>
          <w:rPr>
            <w:rFonts w:eastAsia="宋体" w:hint="eastAsia"/>
            <w:lang w:eastAsia="zh-CN"/>
          </w:rPr>
          <w:t xml:space="preserve">The time for the </w:t>
        </w:r>
        <w:r>
          <w:rPr>
            <w:rFonts w:eastAsia="宋体"/>
            <w:lang w:eastAsia="zh-CN"/>
          </w:rPr>
          <w:t xml:space="preserve">unicast </w:t>
        </w:r>
        <w:r>
          <w:rPr>
            <w:iCs/>
            <w:lang w:eastAsia="ko-KR"/>
          </w:rPr>
          <w:t xml:space="preserve">link establishment procedure </w:t>
        </w:r>
        <w:r>
          <w:rPr>
            <w:rFonts w:hint="eastAsia"/>
            <w:iCs/>
            <w:lang w:eastAsia="zh-CN"/>
          </w:rPr>
          <w:t xml:space="preserve">and the time for the </w:t>
        </w:r>
        <w:r>
          <w:rPr>
            <w:iCs/>
            <w:lang w:eastAsia="zh-CN"/>
          </w:rPr>
          <w:t xml:space="preserve">PC5 </w:t>
        </w:r>
        <w:r>
          <w:rPr>
            <w:rFonts w:hint="eastAsia"/>
            <w:iCs/>
            <w:lang w:eastAsia="zh-CN"/>
          </w:rPr>
          <w:t xml:space="preserve">RRC reconfiguration with initial SL DRX configuration procedure </w:t>
        </w:r>
        <w:r>
          <w:t>as specified in clause 5.</w:t>
        </w:r>
        <w:r>
          <w:rPr>
            <w:rFonts w:hint="eastAsia"/>
            <w:lang w:eastAsia="zh-CN"/>
          </w:rPr>
          <w:t>28</w:t>
        </w:r>
        <w:r>
          <w:t>.</w:t>
        </w:r>
        <w:r>
          <w:rPr>
            <w:rFonts w:hint="eastAsia"/>
            <w:lang w:eastAsia="zh-CN"/>
          </w:rPr>
          <w:t>2</w:t>
        </w:r>
        <w:r>
          <w:t xml:space="preserve"> of TS 38.321 [6]</w:t>
        </w:r>
        <w:r>
          <w:rPr>
            <w:rFonts w:hint="eastAsia"/>
            <w:iCs/>
            <w:lang w:eastAsia="zh-CN"/>
          </w:rPr>
          <w:t xml:space="preserve"> are considered as SL active time of the RX UE.</w:t>
        </w:r>
      </w:ins>
    </w:p>
    <w:p w14:paraId="14E36077" w14:textId="77777777" w:rsidR="001E75A6" w:rsidRPr="00AD7840" w:rsidRDefault="001E75A6" w:rsidP="001E75A6">
      <w:pPr>
        <w:rPr>
          <w:lang w:eastAsia="zh-CN"/>
        </w:rPr>
      </w:pPr>
      <w:r w:rsidRPr="00AD7840">
        <w:rPr>
          <w:lang w:eastAsia="zh-CN"/>
        </w:rPr>
        <w:t>The TX UE maintains a set of timers corresponding to the SL DRX timers in the RX UE(s) for each pair of source/destination L2 ID for unicast or destination L2 ID for groupcast/broadcast. When data is available for transmission to one or more RX UE(s) configured with SL DRX, the TX UE selects resources taking into account the active time of the RX UE(s) determined by the timers maintained at the TX UE.</w:t>
      </w:r>
    </w:p>
    <w:p w14:paraId="71F86BB3" w14:textId="77777777" w:rsidR="001E75A6" w:rsidRPr="00AD7840" w:rsidRDefault="001E75A6" w:rsidP="001E75A6">
      <w:pPr>
        <w:rPr>
          <w:lang w:eastAsia="zh-CN"/>
        </w:rPr>
      </w:pPr>
      <w:r w:rsidRPr="00AD7840">
        <w:rPr>
          <w:lang w:eastAsia="zh-CN"/>
        </w:rPr>
        <w:t>The UE can determine from SIB12 whether the gNB supports SL DRX or not.</w:t>
      </w:r>
    </w:p>
    <w:p w14:paraId="6248B440" w14:textId="00C992E0" w:rsidR="001E75A6" w:rsidRPr="00AD7840" w:rsidDel="00FE06A2" w:rsidRDefault="001E75A6" w:rsidP="001E75A6">
      <w:pPr>
        <w:rPr>
          <w:del w:id="39" w:author="Xiaomi_Li Zhao" w:date="2022-11-16T11:00:00Z"/>
          <w:lang w:eastAsia="zh-CN"/>
        </w:rPr>
      </w:pPr>
      <w:del w:id="40" w:author="Xiaomi_Li Zhao" w:date="2022-11-16T11:00:00Z">
        <w:r w:rsidRPr="00AD7840" w:rsidDel="00FE06A2">
          <w:rPr>
            <w:lang w:eastAsia="zh-CN"/>
          </w:rPr>
          <w:delText>A default SL DRX configuration for groupcast/broadcast can be used for discovery message in sidelink discovery in clause 16.9.5 and for relay discovery messages in clause 16.12.3.</w:delText>
        </w:r>
      </w:del>
    </w:p>
    <w:p w14:paraId="6D111802" w14:textId="77777777" w:rsidR="001E75A6" w:rsidRPr="00230791" w:rsidRDefault="001E75A6" w:rsidP="001E75A6">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610F5319" w14:textId="743D4052" w:rsidR="009A6F6E" w:rsidRPr="00AD7840" w:rsidRDefault="009A6F6E" w:rsidP="009A6F6E">
      <w:pPr>
        <w:pStyle w:val="4"/>
      </w:pPr>
      <w:r w:rsidRPr="00AD7840">
        <w:t>16.9.6.2</w:t>
      </w:r>
      <w:r w:rsidRPr="00AD7840">
        <w:tab/>
        <w:t>Unicast</w:t>
      </w:r>
      <w:bookmarkEnd w:id="27"/>
    </w:p>
    <w:p w14:paraId="23F3E2D7" w14:textId="77777777" w:rsidR="009A6F6E" w:rsidRPr="00AD7840" w:rsidRDefault="009A6F6E" w:rsidP="009A6F6E">
      <w:pPr>
        <w:rPr>
          <w:rFonts w:eastAsia="宋体"/>
          <w:lang w:eastAsia="zh-CN"/>
        </w:rPr>
      </w:pPr>
      <w:r w:rsidRPr="00AD7840">
        <w:rPr>
          <w:rFonts w:eastAsia="宋体"/>
          <w:lang w:eastAsia="zh-CN"/>
        </w:rPr>
        <w:t>For unicast, SL DRX is configured per pair of source L2 ID and destination L2 ID.</w:t>
      </w:r>
    </w:p>
    <w:p w14:paraId="5E521624" w14:textId="77777777" w:rsidR="009A6F6E" w:rsidRPr="00AD7840" w:rsidRDefault="009A6F6E" w:rsidP="009A6F6E">
      <w:pPr>
        <w:rPr>
          <w:rFonts w:eastAsia="宋体"/>
          <w:lang w:eastAsia="zh-CN"/>
        </w:rPr>
      </w:pPr>
      <w:r w:rsidRPr="00AD7840">
        <w:rPr>
          <w:rFonts w:eastAsia="宋体"/>
          <w:lang w:eastAsia="zh-CN"/>
        </w:rPr>
        <w:t>The UE maintains a set of SL DRX timers for each direction per pair of source L2 ID and destination L2 ID. The SL DRX configuration for a pair of source/destination L2 IDs for a direction may be negotiated between the UEs in the AS layer. For SL DRX configuration of each direction, where one UE is the TX UE and the other is the RX UE:</w:t>
      </w:r>
    </w:p>
    <w:p w14:paraId="0E283A39" w14:textId="77777777" w:rsidR="009A6F6E" w:rsidRPr="00AD7840" w:rsidRDefault="009A6F6E" w:rsidP="009A6F6E">
      <w:pPr>
        <w:pStyle w:val="B1"/>
        <w:rPr>
          <w:rFonts w:eastAsia="宋体"/>
          <w:lang w:eastAsia="zh-CN"/>
        </w:rPr>
      </w:pPr>
      <w:r w:rsidRPr="00AD7840">
        <w:rPr>
          <w:rFonts w:eastAsia="宋体"/>
          <w:lang w:eastAsia="zh-CN"/>
        </w:rPr>
        <w:t>-</w:t>
      </w:r>
      <w:r w:rsidRPr="00AD7840">
        <w:rPr>
          <w:rFonts w:eastAsia="宋体"/>
          <w:lang w:eastAsia="zh-CN"/>
        </w:rPr>
        <w:tab/>
        <w:t>RX UE may send assistance information, which includes its desired SL on-duration timer, SL DRX start offset, and SL DRX cycle, to the TX UE and the mode 2 TX UE may use it to determine the SL DRX configuration for the RX UE;</w:t>
      </w:r>
    </w:p>
    <w:p w14:paraId="384E59B3" w14:textId="77777777" w:rsidR="009A6F6E" w:rsidRPr="00AD7840" w:rsidRDefault="009A6F6E" w:rsidP="009A6F6E">
      <w:pPr>
        <w:pStyle w:val="B1"/>
        <w:rPr>
          <w:rFonts w:eastAsia="宋体"/>
          <w:lang w:eastAsia="zh-CN"/>
        </w:rPr>
      </w:pPr>
      <w:r w:rsidRPr="00AD7840">
        <w:rPr>
          <w:rFonts w:eastAsia="宋体"/>
          <w:lang w:eastAsia="zh-CN"/>
        </w:rPr>
        <w:t>-</w:t>
      </w:r>
      <w:r w:rsidRPr="00AD7840">
        <w:rPr>
          <w:rFonts w:eastAsia="宋体"/>
          <w:lang w:eastAsia="zh-CN"/>
        </w:rPr>
        <w:tab/>
        <w:t>Regardless of whether assistance information is provided or not, the TX UE in RRC_IDLE/RRC_INACTIVE/OOC, or in RRC_CONNECTED and using mode 2 resource allocation, determines the SL DRX Configuration for the RX UE. For a TX UE in RRC_CONNECTED and using mode 1 resource allocation, the SL DRX configuration for the RX UE is determined by the serving gNB of the TX UE;</w:t>
      </w:r>
    </w:p>
    <w:p w14:paraId="30D3FC53" w14:textId="77777777" w:rsidR="009A6F6E" w:rsidRPr="00AD7840" w:rsidRDefault="009A6F6E" w:rsidP="009A6F6E">
      <w:pPr>
        <w:pStyle w:val="B1"/>
        <w:rPr>
          <w:rFonts w:eastAsia="宋体"/>
          <w:lang w:eastAsia="zh-CN"/>
        </w:rPr>
      </w:pPr>
      <w:r w:rsidRPr="00AD7840">
        <w:rPr>
          <w:rFonts w:eastAsia="宋体"/>
          <w:lang w:eastAsia="zh-CN"/>
        </w:rPr>
        <w:t>-</w:t>
      </w:r>
      <w:r w:rsidRPr="00AD7840">
        <w:rPr>
          <w:rFonts w:eastAsia="宋体"/>
          <w:lang w:eastAsia="zh-CN"/>
        </w:rPr>
        <w:tab/>
        <w:t>TX UE sends the SL DRX configuration to be used by the RX UE to the RX UE;</w:t>
      </w:r>
    </w:p>
    <w:p w14:paraId="4F83BCE4" w14:textId="77777777" w:rsidR="009A6F6E" w:rsidRPr="00AD7840" w:rsidRDefault="009A6F6E" w:rsidP="009A6F6E">
      <w:pPr>
        <w:pStyle w:val="B1"/>
        <w:rPr>
          <w:rFonts w:eastAsia="宋体"/>
          <w:lang w:eastAsia="zh-CN"/>
        </w:rPr>
      </w:pPr>
      <w:r w:rsidRPr="00AD7840">
        <w:rPr>
          <w:rFonts w:eastAsia="宋体"/>
          <w:lang w:eastAsia="zh-CN"/>
        </w:rPr>
        <w:t>-</w:t>
      </w:r>
      <w:r w:rsidRPr="00AD7840">
        <w:rPr>
          <w:rFonts w:eastAsia="宋体"/>
          <w:lang w:eastAsia="zh-CN"/>
        </w:rPr>
        <w:tab/>
        <w:t>The RX UE may accept or reject the SL DRX configuration.</w:t>
      </w:r>
    </w:p>
    <w:p w14:paraId="0BF24E46" w14:textId="1F34270F" w:rsidR="009A6F6E" w:rsidRPr="00AD7840" w:rsidRDefault="009A6F6E" w:rsidP="009A6F6E">
      <w:pPr>
        <w:rPr>
          <w:rFonts w:eastAsia="宋体"/>
          <w:lang w:eastAsia="zh-CN"/>
        </w:rPr>
      </w:pPr>
      <w:del w:id="41" w:author="Xiaomi_Li Zhao" w:date="2022-11-16T11:00:00Z">
        <w:r w:rsidRPr="00AD7840" w:rsidDel="00FE06A2">
          <w:rPr>
            <w:rFonts w:eastAsia="宋体"/>
            <w:lang w:eastAsia="zh-CN"/>
          </w:rPr>
          <w:delText>A default SL DRX configuration for groupcast/broadcast can be used for DCR messages.</w:delText>
        </w:r>
      </w:del>
    </w:p>
    <w:p w14:paraId="69B185EE" w14:textId="6E054E7C" w:rsidR="009A6F6E" w:rsidRPr="00AD7840" w:rsidRDefault="009A6F6E" w:rsidP="009A6F6E">
      <w:pPr>
        <w:rPr>
          <w:rFonts w:eastAsia="宋体"/>
          <w:lang w:eastAsia="zh-CN"/>
        </w:rPr>
      </w:pPr>
      <w:r w:rsidRPr="00AD7840">
        <w:rPr>
          <w:rFonts w:eastAsia="宋体"/>
          <w:lang w:eastAsia="zh-CN"/>
        </w:rPr>
        <w:lastRenderedPageBreak/>
        <w:t>When the TX UE is in RRC_CONNECTED</w:t>
      </w:r>
      <w:ins w:id="42" w:author="Xiaomi_Li Zhao" w:date="2022-11-16T10:49:00Z">
        <w:r w:rsidR="000242A8">
          <w:rPr>
            <w:rFonts w:eastAsia="宋体"/>
            <w:lang w:eastAsia="zh-CN"/>
          </w:rPr>
          <w:t xml:space="preserve"> and using mode 1 resource allocation</w:t>
        </w:r>
      </w:ins>
      <w:r w:rsidRPr="00AD7840">
        <w:rPr>
          <w:rFonts w:eastAsia="宋体"/>
          <w:lang w:eastAsia="zh-CN"/>
        </w:rPr>
        <w:t xml:space="preserve">, the TX UE may report the received assistance information </w:t>
      </w:r>
      <w:ins w:id="43" w:author="Xiaomi_Li Zhao" w:date="2022-09-30T07:12:00Z">
        <w:r>
          <w:rPr>
            <w:rFonts w:eastAsia="宋体"/>
            <w:lang w:eastAsia="zh-CN"/>
          </w:rPr>
          <w:t xml:space="preserve">or the received </w:t>
        </w:r>
      </w:ins>
      <w:ins w:id="44" w:author="Xiaomi_Li Zhao" w:date="2022-11-16T22:13:00Z">
        <w:r w:rsidR="005820B6">
          <w:rPr>
            <w:rFonts w:eastAsia="宋体"/>
            <w:lang w:eastAsia="zh-CN"/>
          </w:rPr>
          <w:t xml:space="preserve">SL </w:t>
        </w:r>
      </w:ins>
      <w:ins w:id="45" w:author="Xiaomi_Li Zhao" w:date="2022-09-30T07:12:00Z">
        <w:r>
          <w:rPr>
            <w:rFonts w:eastAsia="宋体"/>
            <w:lang w:eastAsia="zh-CN"/>
          </w:rPr>
          <w:t xml:space="preserve">DRX configuration reject information </w:t>
        </w:r>
      </w:ins>
      <w:r w:rsidRPr="00AD7840">
        <w:rPr>
          <w:rFonts w:eastAsia="宋体"/>
          <w:lang w:eastAsia="zh-CN"/>
        </w:rPr>
        <w:t xml:space="preserve">to its serving gNB </w:t>
      </w:r>
      <w:ins w:id="46" w:author="Xiaomi_Li Zhao" w:date="2022-11-16T10:48:00Z">
        <w:r w:rsidR="00373AF6">
          <w:rPr>
            <w:rFonts w:eastAsia="宋体"/>
            <w:lang w:eastAsia="zh-CN"/>
          </w:rPr>
          <w:t xml:space="preserve">supporting SL DRX </w:t>
        </w:r>
      </w:ins>
      <w:r w:rsidRPr="00AD7840">
        <w:rPr>
          <w:rFonts w:eastAsia="宋体"/>
          <w:lang w:eastAsia="zh-CN"/>
        </w:rPr>
        <w:t>and sends the SL DRX configuration to the RX UE upon receiving the SL DRX configuration in dedicated RRC signalling from the gNB. When the RX UE is in RRC_CONNECTED</w:t>
      </w:r>
      <w:ins w:id="47" w:author="Xiaomi_Li Zhao" w:date="2022-11-16T10:50:00Z">
        <w:r w:rsidR="000242A8" w:rsidRPr="000242A8">
          <w:rPr>
            <w:rFonts w:eastAsia="宋体"/>
            <w:lang w:eastAsia="zh-CN"/>
          </w:rPr>
          <w:t xml:space="preserve"> </w:t>
        </w:r>
        <w:r w:rsidR="000242A8">
          <w:rPr>
            <w:rFonts w:eastAsia="宋体"/>
            <w:lang w:eastAsia="zh-CN"/>
          </w:rPr>
          <w:t>and using mode 1 resource allocation</w:t>
        </w:r>
      </w:ins>
      <w:r w:rsidRPr="00AD7840">
        <w:rPr>
          <w:rFonts w:eastAsia="宋体"/>
          <w:lang w:eastAsia="zh-CN"/>
        </w:rPr>
        <w:t>, the RX UE can report the received SL DRX configuration to its serving gNB</w:t>
      </w:r>
      <w:ins w:id="48" w:author="Xiaomi_Li Zhao" w:date="2022-11-16T10:49:00Z">
        <w:r w:rsidR="00373AF6">
          <w:rPr>
            <w:rFonts w:eastAsia="宋体"/>
            <w:lang w:eastAsia="zh-CN"/>
          </w:rPr>
          <w:t xml:space="preserve"> supporting SL DRX</w:t>
        </w:r>
      </w:ins>
      <w:r w:rsidRPr="00AD7840">
        <w:rPr>
          <w:rFonts w:eastAsia="宋体"/>
          <w:lang w:eastAsia="zh-CN"/>
        </w:rPr>
        <w:t>, e.g. for alignment of the Uu and SL DRX configurations.</w:t>
      </w:r>
    </w:p>
    <w:p w14:paraId="5A6BE5A2" w14:textId="0F851D48" w:rsidR="009A6F6E" w:rsidRPr="009A6F6E" w:rsidRDefault="009A6F6E" w:rsidP="009A6F6E">
      <w:pPr>
        <w:rPr>
          <w:rFonts w:eastAsia="宋体"/>
          <w:lang w:eastAsia="zh-CN"/>
        </w:rPr>
      </w:pPr>
      <w:r w:rsidRPr="00AD7840">
        <w:rPr>
          <w:rFonts w:eastAsia="宋体"/>
          <w:lang w:eastAsia="zh-CN"/>
        </w:rPr>
        <w:t>SL on-duration timer, SL inactivity-timer, SL HARQ RTT timer, and SL HARQ retransmission timer are supported in unicast. SL HARQ RTT timer and SL HARQ retransmission timer are maintained per SL process at the RX UE. In addition to (pre)configured values for each of these timers, SL HARQ RTT timer value can be derived from the retransmission resource timing when SCI indicates more than one transmission resource.</w:t>
      </w:r>
      <w:ins w:id="49" w:author="Xiaomi_Li Zhao" w:date="2022-09-30T07:12:00Z">
        <w:r w:rsidRPr="009A6F6E">
          <w:rPr>
            <w:rFonts w:eastAsia="宋体"/>
            <w:lang w:eastAsia="zh-CN"/>
          </w:rPr>
          <w:t xml:space="preserve"> </w:t>
        </w:r>
        <w:r w:rsidRPr="00425751">
          <w:rPr>
            <w:rFonts w:eastAsia="宋体"/>
            <w:lang w:eastAsia="zh-CN"/>
          </w:rPr>
          <w:t>SL HARQ RTT timer can be set to different values to support both HARQ enabled and HARQ disabled transmissions.</w:t>
        </w:r>
      </w:ins>
    </w:p>
    <w:p w14:paraId="78556073" w14:textId="3EF4CC12" w:rsidR="009A6F6E" w:rsidRDefault="009A6F6E" w:rsidP="009A6F6E">
      <w:pPr>
        <w:rPr>
          <w:rFonts w:eastAsia="宋体"/>
          <w:lang w:eastAsia="zh-CN"/>
        </w:rPr>
      </w:pPr>
      <w:r w:rsidRPr="00AD7840">
        <w:rPr>
          <w:rFonts w:eastAsia="宋体"/>
          <w:lang w:eastAsia="zh-CN"/>
        </w:rPr>
        <w:t>SL DRX MAC CE is introduced for SL DRX operation in unicast only.</w:t>
      </w:r>
    </w:p>
    <w:p w14:paraId="504594D2" w14:textId="21219F6F" w:rsidR="00230791" w:rsidRPr="00230791" w:rsidRDefault="00230791" w:rsidP="00230791">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7E620B7E" w14:textId="77777777" w:rsidR="009A6F6E" w:rsidRPr="00AD7840" w:rsidRDefault="009A6F6E" w:rsidP="009A6F6E">
      <w:pPr>
        <w:pStyle w:val="4"/>
      </w:pPr>
      <w:bookmarkStart w:id="50" w:name="_Toc115390157"/>
      <w:r w:rsidRPr="00AD7840">
        <w:rPr>
          <w:szCs w:val="28"/>
        </w:rPr>
        <w:t>16.9.6.3</w:t>
      </w:r>
      <w:r w:rsidRPr="00AD7840">
        <w:rPr>
          <w:szCs w:val="28"/>
        </w:rPr>
        <w:tab/>
        <w:t>Groupcast/Broadcast</w:t>
      </w:r>
      <w:bookmarkEnd w:id="50"/>
    </w:p>
    <w:p w14:paraId="125FDA63" w14:textId="77777777" w:rsidR="009A6F6E" w:rsidRPr="00AD7840" w:rsidRDefault="009A6F6E" w:rsidP="009A6F6E">
      <w:pPr>
        <w:rPr>
          <w:rFonts w:eastAsia="宋体"/>
          <w:lang w:eastAsia="zh-CN"/>
        </w:rPr>
      </w:pPr>
      <w:r w:rsidRPr="00AD7840">
        <w:rPr>
          <w:rFonts w:eastAsia="宋体"/>
          <w:lang w:eastAsia="zh-CN"/>
        </w:rPr>
        <w:t>For groupcast/broadcast, SL DRX is configured commonly among multiple UEs based on QoS profile and Destination L2 ID. Multiple SL DRX configurations can be supported for each of groupcast/broadcast.</w:t>
      </w:r>
    </w:p>
    <w:p w14:paraId="0249B3F4" w14:textId="77777777" w:rsidR="009A6F6E" w:rsidRPr="00AD7840" w:rsidRDefault="009A6F6E" w:rsidP="009A6F6E">
      <w:pPr>
        <w:rPr>
          <w:rFonts w:eastAsia="宋体"/>
          <w:lang w:eastAsia="zh-CN"/>
        </w:rPr>
      </w:pPr>
      <w:r w:rsidRPr="00AD7840">
        <w:rPr>
          <w:rFonts w:eastAsia="宋体"/>
          <w:lang w:eastAsia="zh-CN"/>
        </w:rPr>
        <w:t>SL on-duration timer, SL inactivity-timer, SL HARQ RTT and SL retransmission timers are supported for groupcast. Only SL on-duration timer is supported for broadcast. SL DRX cycle, SL on-duration, and SL inactivity timer (only for groupcast) are configured per QoS profile. The starting offset and slot offset of the SL DRX cycle is determined based on the destination L2 ID. The SL HARQ RTT timer (only for groupcast) and SL HARQ retransmission timer (only for groupcast) are not configured per QoS profile or per destination L2 ID. For groupcast, the RX UE maintains a SL inactivity timer for each destination L2 ID, and selects the largest SL inactivity timer value if multiple SL inactivity timer values associated with different QoS profiles are configured for that L2 ID. For groupcast and broadcast, the RX UE maintains a single SL DRX cycle (selected as the smallest SL DRX cycle of any QoS profile of that L2 ID) and single SL on-duration (selected as the largest SL on-duration of any QoS profile of that L2 ID) for each destination L2 ID when multiple QoS profiles are configured for that L2 ID.</w:t>
      </w:r>
    </w:p>
    <w:p w14:paraId="60893CA7" w14:textId="77777777" w:rsidR="009A6F6E" w:rsidRPr="00AD7840" w:rsidRDefault="009A6F6E" w:rsidP="009A6F6E">
      <w:pPr>
        <w:rPr>
          <w:rFonts w:eastAsia="宋体"/>
          <w:lang w:eastAsia="zh-CN"/>
        </w:rPr>
      </w:pPr>
      <w:r w:rsidRPr="00AD7840">
        <w:rPr>
          <w:rFonts w:eastAsia="宋体"/>
          <w:lang w:eastAsia="zh-CN"/>
        </w:rPr>
        <w:t>For groupcast, SL HARQ RTT timer and SL retransmission timer are maintained per SL process at the RX UE. SL HARQ RTT timer can be set to different values to support both HARQ enabled and HARQ disabled transmissions.</w:t>
      </w:r>
    </w:p>
    <w:p w14:paraId="0BE8C889" w14:textId="3DA1B16C" w:rsidR="009A6F6E" w:rsidRPr="00AD7840" w:rsidRDefault="009A6F6E" w:rsidP="009A6F6E">
      <w:pPr>
        <w:rPr>
          <w:rFonts w:eastAsia="宋体"/>
          <w:lang w:eastAsia="zh-CN"/>
        </w:rPr>
      </w:pPr>
      <w:r w:rsidRPr="00AD7840">
        <w:rPr>
          <w:rFonts w:eastAsia="宋体"/>
          <w:lang w:eastAsia="zh-CN"/>
        </w:rPr>
        <w:t>A default SL DRX configuration, common between groupcast and broadcast, can be used for a QoS profile which is not mapped onto any non-default SL DRX configuration(s).</w:t>
      </w:r>
      <w:ins w:id="51" w:author="Xiaomi_Li Zhao" w:date="2022-11-16T11:00:00Z">
        <w:r w:rsidR="00FE06A2" w:rsidRPr="00FE06A2">
          <w:rPr>
            <w:lang w:eastAsia="zh-CN"/>
          </w:rPr>
          <w:t xml:space="preserve"> </w:t>
        </w:r>
        <w:r w:rsidR="00FE06A2">
          <w:rPr>
            <w:lang w:eastAsia="zh-CN"/>
          </w:rPr>
          <w:t>The default SL DRX configuration for groupcast and broadcast can also be used for discovery message in sidelink discovery in clause 16.9.5 and relay discovery messages in clause 16.12.3, and for Direct Link Establishment Request message as specified in TS 24.587 [</w:t>
        </w:r>
      </w:ins>
      <w:ins w:id="52" w:author="Xiaomi_Li Zhao" w:date="2022-11-17T16:11:00Z">
        <w:r w:rsidR="00C34078">
          <w:rPr>
            <w:lang w:eastAsia="zh-CN"/>
          </w:rPr>
          <w:t>x</w:t>
        </w:r>
      </w:ins>
      <w:ins w:id="53" w:author="Xiaomi_Li Zhao" w:date="2022-11-16T11:00:00Z">
        <w:r w:rsidR="00FE06A2">
          <w:rPr>
            <w:lang w:eastAsia="zh-CN"/>
          </w:rPr>
          <w:t>].</w:t>
        </w:r>
      </w:ins>
    </w:p>
    <w:p w14:paraId="7C61EF88" w14:textId="77777777" w:rsidR="009A6F6E" w:rsidRPr="00AD7840" w:rsidRDefault="009A6F6E" w:rsidP="009A6F6E">
      <w:pPr>
        <w:rPr>
          <w:rFonts w:eastAsia="宋体"/>
          <w:lang w:eastAsia="zh-CN"/>
        </w:rPr>
      </w:pPr>
      <w:r w:rsidRPr="00AD7840">
        <w:rPr>
          <w:rFonts w:eastAsia="宋体"/>
          <w:lang w:eastAsia="zh-CN"/>
        </w:rPr>
        <w:t>In-coverage TX and RX UEs in RRC_IDLE/RRC_INACTIVE obtain their SL DRX configuration from SIB. UEs (TX or RX) in RRC_CONNECTED can obtain the SL DRX configuration from SIB, or from dedicated RRC signalling during handover. For the out of coverage case, the SL DRX configuration is obtained from pre-configuration.</w:t>
      </w:r>
    </w:p>
    <w:p w14:paraId="542F2459" w14:textId="77777777" w:rsidR="009A6F6E" w:rsidRPr="00AD7840" w:rsidRDefault="009A6F6E" w:rsidP="009A6F6E">
      <w:pPr>
        <w:rPr>
          <w:rFonts w:eastAsia="宋体"/>
          <w:lang w:eastAsia="zh-CN"/>
        </w:rPr>
      </w:pPr>
      <w:r w:rsidRPr="00AD7840">
        <w:rPr>
          <w:rFonts w:eastAsia="宋体"/>
          <w:lang w:eastAsia="zh-CN"/>
        </w:rPr>
        <w:t>For groupcast, the TX UE restarts its timer corresponding to the SL inactivity timer for the destination L2 ID (used for determining the allowable transmission time) upon reception of new data with the same destination L2 ID.</w:t>
      </w:r>
    </w:p>
    <w:p w14:paraId="1CDF06EF" w14:textId="265EAF68" w:rsidR="00670905" w:rsidRPr="00233191" w:rsidRDefault="009A6F6E" w:rsidP="00670905">
      <w:pPr>
        <w:rPr>
          <w:rFonts w:eastAsia="宋体"/>
          <w:lang w:eastAsia="zh-CN"/>
        </w:rPr>
      </w:pPr>
      <w:r w:rsidRPr="00AD7840">
        <w:rPr>
          <w:rFonts w:eastAsia="宋体"/>
          <w:lang w:eastAsia="zh-CN"/>
        </w:rPr>
        <w:t xml:space="preserve">TX profile is introduced to ensure compatibility for groupcast and broadcast </w:t>
      </w:r>
      <w:del w:id="54" w:author="Xiaomi_Li Zhao" w:date="2022-11-17T16:13:00Z">
        <w:r w:rsidRPr="00AD7840" w:rsidDel="00C34078">
          <w:rPr>
            <w:rFonts w:eastAsia="宋体"/>
            <w:lang w:eastAsia="zh-CN"/>
          </w:rPr>
          <w:delText xml:space="preserve">transmissions </w:delText>
        </w:r>
      </w:del>
      <w:ins w:id="55" w:author="Xiaomi_Li Zhao" w:date="2022-11-17T16:13:00Z">
        <w:r w:rsidR="00C34078">
          <w:rPr>
            <w:rFonts w:eastAsia="宋体"/>
            <w:lang w:eastAsia="zh-CN"/>
          </w:rPr>
          <w:t>communication</w:t>
        </w:r>
        <w:r w:rsidR="00C34078" w:rsidRPr="00AD7840">
          <w:rPr>
            <w:rFonts w:eastAsia="宋体"/>
            <w:lang w:eastAsia="zh-CN"/>
          </w:rPr>
          <w:t xml:space="preserve"> </w:t>
        </w:r>
      </w:ins>
      <w:r w:rsidRPr="00AD7840">
        <w:rPr>
          <w:rFonts w:eastAsia="宋体"/>
          <w:lang w:eastAsia="zh-CN"/>
        </w:rPr>
        <w:t xml:space="preserve">between UEs supporting/not-supporting SL DRX functionality. A TX profile is provided by upper layers to AS layer and identifies one or more sidelink feature group(s). </w:t>
      </w:r>
      <w:r w:rsidRPr="00AD7840">
        <w:rPr>
          <w:lang w:eastAsia="zh-CN"/>
        </w:rPr>
        <w:t xml:space="preserve">Multiple TX profiles with the support of SL DRX and without the support of SL DRX can be associated to a destination L2 ID. </w:t>
      </w:r>
      <w:ins w:id="56" w:author="Xiaomi_Li Zhao" w:date="2022-11-16T11:10:00Z">
        <w:r w:rsidR="006A5EE0">
          <w:t>For a given destination L2 ID, all TX and RX UEs should be configured with the same set of TX profile</w:t>
        </w:r>
        <w:r w:rsidR="006A5EE0">
          <w:rPr>
            <w:rFonts w:hint="eastAsia"/>
          </w:rPr>
          <w:t>(</w:t>
        </w:r>
        <w:r w:rsidR="006A5EE0">
          <w:t>s</w:t>
        </w:r>
        <w:r w:rsidR="006A5EE0">
          <w:rPr>
            <w:rFonts w:hint="eastAsia"/>
          </w:rPr>
          <w:t>).</w:t>
        </w:r>
        <w:r w:rsidR="006A5EE0">
          <w:t xml:space="preserve"> </w:t>
        </w:r>
      </w:ins>
      <w:r w:rsidRPr="00AD7840">
        <w:rPr>
          <w:rFonts w:eastAsia="宋体"/>
          <w:lang w:eastAsia="zh-CN"/>
        </w:rPr>
        <w:t xml:space="preserve">A </w:t>
      </w:r>
      <w:del w:id="57" w:author="Xiaomi_Li Zhao" w:date="2022-09-30T07:12:00Z">
        <w:r w:rsidRPr="00AD7840" w:rsidDel="00EC1EAF">
          <w:rPr>
            <w:rFonts w:eastAsia="宋体"/>
            <w:lang w:eastAsia="zh-CN"/>
          </w:rPr>
          <w:delText xml:space="preserve">TX </w:delText>
        </w:r>
      </w:del>
      <w:r w:rsidRPr="00AD7840">
        <w:rPr>
          <w:rFonts w:eastAsia="宋体"/>
          <w:lang w:eastAsia="zh-CN"/>
        </w:rPr>
        <w:t xml:space="preserve">UE only assumes SL DRX for the </w:t>
      </w:r>
      <w:ins w:id="58" w:author="Xiaomi_Li Zhao" w:date="2022-11-16T11:10:00Z">
        <w:r w:rsidR="006A5EE0">
          <w:rPr>
            <w:rFonts w:eastAsia="宋体"/>
            <w:lang w:eastAsia="zh-CN"/>
          </w:rPr>
          <w:t xml:space="preserve">given </w:t>
        </w:r>
      </w:ins>
      <w:r w:rsidRPr="00AD7840">
        <w:rPr>
          <w:lang w:eastAsia="zh-CN"/>
        </w:rPr>
        <w:t>destination L2 ID</w:t>
      </w:r>
      <w:del w:id="59" w:author="Xiaomi_Li Zhao" w:date="2022-11-16T11:10:00Z">
        <w:r w:rsidRPr="00AD7840" w:rsidDel="006A5EE0">
          <w:rPr>
            <w:lang w:eastAsia="zh-CN"/>
          </w:rPr>
          <w:delText>s</w:delText>
        </w:r>
      </w:del>
      <w:r w:rsidRPr="00AD7840">
        <w:rPr>
          <w:rFonts w:eastAsia="宋体"/>
          <w:lang w:eastAsia="zh-CN"/>
        </w:rPr>
        <w:t xml:space="preserve"> when </w:t>
      </w:r>
      <w:r w:rsidRPr="00AD7840">
        <w:rPr>
          <w:lang w:eastAsia="zh-CN"/>
        </w:rPr>
        <w:t>all</w:t>
      </w:r>
      <w:r w:rsidRPr="00AD7840">
        <w:rPr>
          <w:rFonts w:eastAsia="宋体"/>
          <w:lang w:eastAsia="zh-CN"/>
        </w:rPr>
        <w:t xml:space="preserve"> the associated TX profiles correspond to support of SL DRX. </w:t>
      </w:r>
      <w:r w:rsidRPr="00AD7840">
        <w:rPr>
          <w:lang w:eastAsia="zh-CN"/>
        </w:rPr>
        <w:t xml:space="preserve">A </w:t>
      </w:r>
      <w:del w:id="60" w:author="Xiaomi_Li Zhao" w:date="2022-09-30T07:12:00Z">
        <w:r w:rsidRPr="00AD7840" w:rsidDel="00EC1EAF">
          <w:rPr>
            <w:lang w:eastAsia="zh-CN"/>
          </w:rPr>
          <w:delText xml:space="preserve">Tx </w:delText>
        </w:r>
      </w:del>
      <w:r w:rsidRPr="00AD7840">
        <w:rPr>
          <w:lang w:eastAsia="zh-CN"/>
        </w:rPr>
        <w:t xml:space="preserve">UE assumes no SL DRX for the </w:t>
      </w:r>
      <w:ins w:id="61" w:author="Xiaomi_Li Zhao" w:date="2022-11-16T11:10:00Z">
        <w:r w:rsidR="006A5EE0">
          <w:rPr>
            <w:lang w:eastAsia="zh-CN"/>
          </w:rPr>
          <w:t xml:space="preserve">given </w:t>
        </w:r>
      </w:ins>
      <w:r w:rsidRPr="00AD7840">
        <w:rPr>
          <w:lang w:eastAsia="zh-CN"/>
        </w:rPr>
        <w:t xml:space="preserve">destination L2 ID if there is no associated TX profile. </w:t>
      </w:r>
      <w:r w:rsidRPr="00AD7840">
        <w:rPr>
          <w:rFonts w:eastAsia="宋体"/>
          <w:lang w:eastAsia="zh-CN"/>
        </w:rPr>
        <w:t xml:space="preserve">An RX UE determines that SL DRX is used if all destination L2 IDs of interest </w:t>
      </w:r>
      <w:r w:rsidRPr="00AD7840">
        <w:rPr>
          <w:lang w:eastAsia="zh-CN"/>
        </w:rPr>
        <w:t xml:space="preserve">are assumed to </w:t>
      </w:r>
      <w:r w:rsidRPr="00AD7840">
        <w:rPr>
          <w:rFonts w:eastAsia="宋体"/>
          <w:lang w:eastAsia="zh-CN"/>
        </w:rPr>
        <w:t xml:space="preserve">support SL DRX. For groupcast, </w:t>
      </w:r>
      <w:ins w:id="62" w:author="Xiaomi_Li Zhao" w:date="2022-11-16T10:53:00Z">
        <w:r w:rsidR="000242A8">
          <w:rPr>
            <w:rFonts w:eastAsia="宋体"/>
            <w:lang w:eastAsia="zh-CN"/>
          </w:rPr>
          <w:t>w</w:t>
        </w:r>
        <w:r w:rsidR="000242A8" w:rsidRPr="00AD7840">
          <w:rPr>
            <w:rFonts w:eastAsia="宋体"/>
            <w:lang w:eastAsia="zh-CN"/>
          </w:rPr>
          <w:t>hen the UE is in RRC_CONNECTED</w:t>
        </w:r>
        <w:r w:rsidR="000242A8">
          <w:rPr>
            <w:rFonts w:eastAsia="宋体"/>
            <w:lang w:eastAsia="zh-CN"/>
          </w:rPr>
          <w:t xml:space="preserve"> and using mode 1 resource allocation</w:t>
        </w:r>
      </w:ins>
      <w:ins w:id="63" w:author="Xiaomi_Li Zhao" w:date="2022-11-16T10:54:00Z">
        <w:r w:rsidR="000242A8">
          <w:rPr>
            <w:rFonts w:eastAsia="宋体"/>
            <w:lang w:eastAsia="zh-CN"/>
          </w:rPr>
          <w:t>,</w:t>
        </w:r>
      </w:ins>
      <w:ins w:id="64" w:author="Xiaomi_Li Zhao" w:date="2022-11-16T10:53:00Z">
        <w:r w:rsidR="000242A8" w:rsidRPr="00AD7840">
          <w:rPr>
            <w:rFonts w:eastAsia="宋体"/>
            <w:lang w:eastAsia="zh-CN"/>
          </w:rPr>
          <w:t xml:space="preserve"> </w:t>
        </w:r>
      </w:ins>
      <w:r w:rsidRPr="00AD7840">
        <w:rPr>
          <w:rFonts w:eastAsia="宋体"/>
          <w:lang w:eastAsia="zh-CN"/>
        </w:rPr>
        <w:t>the UE reports each destination L2 ID and associated SL DRX on/off indication to the gNB</w:t>
      </w:r>
      <w:ins w:id="65" w:author="Xiaomi_Li Zhao" w:date="2022-11-16T10:52:00Z">
        <w:r w:rsidR="000242A8">
          <w:rPr>
            <w:rFonts w:eastAsia="宋体"/>
            <w:lang w:eastAsia="zh-CN"/>
          </w:rPr>
          <w:t xml:space="preserve"> supporting SL DRX</w:t>
        </w:r>
      </w:ins>
      <w:r w:rsidRPr="00AD7840">
        <w:rPr>
          <w:rFonts w:eastAsia="宋体"/>
          <w:lang w:eastAsia="zh-CN"/>
        </w:rPr>
        <w:t>.</w:t>
      </w:r>
      <w:bookmarkEnd w:id="13"/>
      <w:bookmarkEnd w:id="14"/>
      <w:bookmarkEnd w:id="28"/>
    </w:p>
    <w:bookmarkEnd w:id="0"/>
    <w:bookmarkEnd w:id="1"/>
    <w:bookmarkEnd w:id="2"/>
    <w:bookmarkEnd w:id="3"/>
    <w:bookmarkEnd w:id="4"/>
    <w:bookmarkEnd w:id="5"/>
    <w:bookmarkEnd w:id="6"/>
    <w:bookmarkEnd w:id="7"/>
    <w:bookmarkEnd w:id="8"/>
    <w:bookmarkEnd w:id="9"/>
    <w:bookmarkEnd w:id="10"/>
    <w:bookmarkEnd w:id="11"/>
    <w:bookmarkEnd w:id="29"/>
    <w:bookmarkEnd w:id="30"/>
    <w:bookmarkEnd w:id="31"/>
    <w:bookmarkEnd w:id="32"/>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2EF308" w14:textId="77777777" w:rsidR="004620FF" w:rsidRDefault="004620FF" w:rsidP="00F579C2">
      <w:pPr>
        <w:spacing w:after="0" w:line="240" w:lineRule="auto"/>
      </w:pPr>
      <w:r>
        <w:separator/>
      </w:r>
    </w:p>
  </w:endnote>
  <w:endnote w:type="continuationSeparator" w:id="0">
    <w:p w14:paraId="7343ED10" w14:textId="77777777" w:rsidR="004620FF" w:rsidRDefault="004620FF" w:rsidP="00F579C2">
      <w:pPr>
        <w:spacing w:after="0" w:line="240" w:lineRule="auto"/>
      </w:pPr>
      <w:r>
        <w:continuationSeparator/>
      </w:r>
    </w:p>
  </w:endnote>
  <w:endnote w:type="continuationNotice" w:id="1">
    <w:p w14:paraId="3145B7B8" w14:textId="77777777" w:rsidR="004620FF" w:rsidRDefault="004620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B328E6" w14:textId="77777777" w:rsidR="004620FF" w:rsidRDefault="004620FF" w:rsidP="00F579C2">
      <w:pPr>
        <w:spacing w:after="0" w:line="240" w:lineRule="auto"/>
      </w:pPr>
      <w:r>
        <w:separator/>
      </w:r>
    </w:p>
  </w:footnote>
  <w:footnote w:type="continuationSeparator" w:id="0">
    <w:p w14:paraId="5A601915" w14:textId="77777777" w:rsidR="004620FF" w:rsidRDefault="004620FF" w:rsidP="00F579C2">
      <w:pPr>
        <w:spacing w:after="0" w:line="240" w:lineRule="auto"/>
      </w:pPr>
      <w:r>
        <w:continuationSeparator/>
      </w:r>
    </w:p>
  </w:footnote>
  <w:footnote w:type="continuationNotice" w:id="1">
    <w:p w14:paraId="624BC7C0" w14:textId="77777777" w:rsidR="004620FF" w:rsidRDefault="004620F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9442238"/>
    <w:multiLevelType w:val="hybridMultilevel"/>
    <w:tmpl w:val="DE783DBC"/>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4C94346"/>
    <w:multiLevelType w:val="hybridMultilevel"/>
    <w:tmpl w:val="292C04B6"/>
    <w:lvl w:ilvl="0" w:tplc="22B82FFA">
      <w:numFmt w:val="bullet"/>
      <w:lvlText w:val="•"/>
      <w:lvlJc w:val="left"/>
      <w:pPr>
        <w:ind w:left="780" w:hanging="420"/>
      </w:pPr>
      <w:rPr>
        <w:rFonts w:ascii="等线" w:eastAsia="等线" w:hAnsi="等线"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3FD055BA"/>
    <w:multiLevelType w:val="hybridMultilevel"/>
    <w:tmpl w:val="0108E5A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4C50F1"/>
    <w:multiLevelType w:val="multilevel"/>
    <w:tmpl w:val="444C50F1"/>
    <w:lvl w:ilvl="0">
      <w:numFmt w:val="bullet"/>
      <w:lvlText w:val="•"/>
      <w:lvlJc w:val="left"/>
      <w:pPr>
        <w:ind w:left="420" w:hanging="420"/>
      </w:pPr>
      <w:rPr>
        <w:rFonts w:ascii="等线" w:eastAsia="等线" w:hAnsi="等线"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7619714A"/>
    <w:multiLevelType w:val="hybridMultilevel"/>
    <w:tmpl w:val="7514013A"/>
    <w:lvl w:ilvl="0" w:tplc="3B06DDF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FC03F14"/>
    <w:multiLevelType w:val="hybridMultilevel"/>
    <w:tmpl w:val="96409502"/>
    <w:lvl w:ilvl="0" w:tplc="8BE0707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abstractNumId w:val="36"/>
  </w:num>
  <w:num w:numId="2">
    <w:abstractNumId w:val="32"/>
  </w:num>
  <w:num w:numId="3">
    <w:abstractNumId w:val="22"/>
  </w:num>
  <w:num w:numId="4">
    <w:abstractNumId w:val="10"/>
  </w:num>
  <w:num w:numId="5">
    <w:abstractNumId w:val="33"/>
  </w:num>
  <w:num w:numId="6">
    <w:abstractNumId w:val="32"/>
  </w:num>
  <w:num w:numId="7">
    <w:abstractNumId w:val="32"/>
  </w:num>
  <w:num w:numId="8">
    <w:abstractNumId w:val="14"/>
  </w:num>
  <w:num w:numId="9">
    <w:abstractNumId w:val="0"/>
  </w:num>
  <w:num w:numId="10">
    <w:abstractNumId w:val="24"/>
  </w:num>
  <w:num w:numId="11">
    <w:abstractNumId w:val="28"/>
  </w:num>
  <w:num w:numId="12">
    <w:abstractNumId w:val="25"/>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9"/>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0"/>
  </w:num>
  <w:num w:numId="26">
    <w:abstractNumId w:val="12"/>
  </w:num>
  <w:num w:numId="27">
    <w:abstractNumId w:val="35"/>
  </w:num>
  <w:num w:numId="28">
    <w:abstractNumId w:val="15"/>
  </w:num>
  <w:num w:numId="29">
    <w:abstractNumId w:val="8"/>
  </w:num>
  <w:num w:numId="30">
    <w:abstractNumId w:val="31"/>
  </w:num>
  <w:num w:numId="31">
    <w:abstractNumId w:val="16"/>
  </w:num>
  <w:num w:numId="32">
    <w:abstractNumId w:val="26"/>
  </w:num>
  <w:num w:numId="33">
    <w:abstractNumId w:val="17"/>
  </w:num>
  <w:num w:numId="34">
    <w:abstractNumId w:val="32"/>
  </w:num>
  <w:num w:numId="35">
    <w:abstractNumId w:val="32"/>
  </w:num>
  <w:num w:numId="36">
    <w:abstractNumId w:val="13"/>
  </w:num>
  <w:num w:numId="37">
    <w:abstractNumId w:val="21"/>
  </w:num>
  <w:num w:numId="38">
    <w:abstractNumId w:val="18"/>
  </w:num>
  <w:num w:numId="39">
    <w:abstractNumId w:val="27"/>
  </w:num>
  <w:num w:numId="40">
    <w:abstractNumId w:val="34"/>
  </w:num>
  <w:num w:numId="41">
    <w:abstractNumId w:val="37"/>
  </w:num>
  <w:num w:numId="42">
    <w:abstractNumId w:val="20"/>
  </w:num>
  <w:num w:numId="43">
    <w:abstractNumId w:val="19"/>
  </w:num>
  <w:num w:numId="44">
    <w:abstractNumId w:val="23"/>
  </w:num>
  <w:num w:numId="4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A8"/>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B7CDF"/>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5A6"/>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50A9"/>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791"/>
    <w:rsid w:val="00230EBF"/>
    <w:rsid w:val="00230EE8"/>
    <w:rsid w:val="0023153F"/>
    <w:rsid w:val="002319D3"/>
    <w:rsid w:val="002322EE"/>
    <w:rsid w:val="002325A1"/>
    <w:rsid w:val="00232D46"/>
    <w:rsid w:val="00233191"/>
    <w:rsid w:val="0023340A"/>
    <w:rsid w:val="002341B0"/>
    <w:rsid w:val="00234371"/>
    <w:rsid w:val="0023442A"/>
    <w:rsid w:val="0023452A"/>
    <w:rsid w:val="00235360"/>
    <w:rsid w:val="00236170"/>
    <w:rsid w:val="002371C9"/>
    <w:rsid w:val="00237F0B"/>
    <w:rsid w:val="002405F0"/>
    <w:rsid w:val="00240FEF"/>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063"/>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C0C"/>
    <w:rsid w:val="00332C58"/>
    <w:rsid w:val="00332E1F"/>
    <w:rsid w:val="0033329C"/>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3AF6"/>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0560"/>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39D"/>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58B"/>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8F7"/>
    <w:rsid w:val="003F3403"/>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9CB"/>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0FF"/>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2B"/>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F6B"/>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0B6"/>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1B27"/>
    <w:rsid w:val="005C2085"/>
    <w:rsid w:val="005C2E51"/>
    <w:rsid w:val="005C5D97"/>
    <w:rsid w:val="005C650C"/>
    <w:rsid w:val="005C6A01"/>
    <w:rsid w:val="005C764E"/>
    <w:rsid w:val="005C7E44"/>
    <w:rsid w:val="005C7EF7"/>
    <w:rsid w:val="005D0193"/>
    <w:rsid w:val="005D1A3E"/>
    <w:rsid w:val="005D29F0"/>
    <w:rsid w:val="005D3E91"/>
    <w:rsid w:val="005D405C"/>
    <w:rsid w:val="005D5DC9"/>
    <w:rsid w:val="005D6171"/>
    <w:rsid w:val="005D685E"/>
    <w:rsid w:val="005D7213"/>
    <w:rsid w:val="005D780A"/>
    <w:rsid w:val="005E059C"/>
    <w:rsid w:val="005E0C39"/>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6EC7"/>
    <w:rsid w:val="006074F6"/>
    <w:rsid w:val="006079CA"/>
    <w:rsid w:val="00610538"/>
    <w:rsid w:val="00610933"/>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0905"/>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3AF"/>
    <w:rsid w:val="006A58AF"/>
    <w:rsid w:val="006A5EE0"/>
    <w:rsid w:val="006A6AD1"/>
    <w:rsid w:val="006A7259"/>
    <w:rsid w:val="006A769C"/>
    <w:rsid w:val="006B0120"/>
    <w:rsid w:val="006B0251"/>
    <w:rsid w:val="006B03A3"/>
    <w:rsid w:val="006B12E1"/>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C2A"/>
    <w:rsid w:val="00715ED4"/>
    <w:rsid w:val="00716476"/>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5CDC"/>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06B"/>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990"/>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0B3"/>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1D13"/>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32C5"/>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6F6E"/>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8F1"/>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603"/>
    <w:rsid w:val="00A35B19"/>
    <w:rsid w:val="00A36B8C"/>
    <w:rsid w:val="00A36B9F"/>
    <w:rsid w:val="00A36C1C"/>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B10"/>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3BAE"/>
    <w:rsid w:val="00BC4C76"/>
    <w:rsid w:val="00BC4E65"/>
    <w:rsid w:val="00BC4E86"/>
    <w:rsid w:val="00BC5522"/>
    <w:rsid w:val="00BC677B"/>
    <w:rsid w:val="00BC6E48"/>
    <w:rsid w:val="00BC7148"/>
    <w:rsid w:val="00BC7B70"/>
    <w:rsid w:val="00BC7F84"/>
    <w:rsid w:val="00BD079B"/>
    <w:rsid w:val="00BD0A32"/>
    <w:rsid w:val="00BD0E39"/>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078"/>
    <w:rsid w:val="00C34F32"/>
    <w:rsid w:val="00C35510"/>
    <w:rsid w:val="00C36D88"/>
    <w:rsid w:val="00C4049B"/>
    <w:rsid w:val="00C406BE"/>
    <w:rsid w:val="00C40E95"/>
    <w:rsid w:val="00C410F1"/>
    <w:rsid w:val="00C416FE"/>
    <w:rsid w:val="00C41B66"/>
    <w:rsid w:val="00C41D23"/>
    <w:rsid w:val="00C41F91"/>
    <w:rsid w:val="00C428BA"/>
    <w:rsid w:val="00C43B8E"/>
    <w:rsid w:val="00C440D0"/>
    <w:rsid w:val="00C448D8"/>
    <w:rsid w:val="00C45093"/>
    <w:rsid w:val="00C457F6"/>
    <w:rsid w:val="00C458F8"/>
    <w:rsid w:val="00C45A51"/>
    <w:rsid w:val="00C46AF0"/>
    <w:rsid w:val="00C46BA4"/>
    <w:rsid w:val="00C46BD2"/>
    <w:rsid w:val="00C47080"/>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49FF"/>
    <w:rsid w:val="00CB4CA0"/>
    <w:rsid w:val="00CB4CAC"/>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2C"/>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1DD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733"/>
    <w:rsid w:val="00E158BF"/>
    <w:rsid w:val="00E15D6A"/>
    <w:rsid w:val="00E17062"/>
    <w:rsid w:val="00E1785E"/>
    <w:rsid w:val="00E17D0A"/>
    <w:rsid w:val="00E17F98"/>
    <w:rsid w:val="00E17FA1"/>
    <w:rsid w:val="00E218F8"/>
    <w:rsid w:val="00E21C65"/>
    <w:rsid w:val="00E21F3A"/>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36F79"/>
    <w:rsid w:val="00E40174"/>
    <w:rsid w:val="00E40497"/>
    <w:rsid w:val="00E40656"/>
    <w:rsid w:val="00E40C01"/>
    <w:rsid w:val="00E40F4B"/>
    <w:rsid w:val="00E4204C"/>
    <w:rsid w:val="00E4287D"/>
    <w:rsid w:val="00E43125"/>
    <w:rsid w:val="00E44E0D"/>
    <w:rsid w:val="00E45FD6"/>
    <w:rsid w:val="00E471A0"/>
    <w:rsid w:val="00E47EE4"/>
    <w:rsid w:val="00E50663"/>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1EAF"/>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867"/>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31D"/>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1B24"/>
    <w:rsid w:val="00F42CBA"/>
    <w:rsid w:val="00F43E2C"/>
    <w:rsid w:val="00F45E00"/>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7FF"/>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6A2"/>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javascript:;"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A9255A04-B14F-45B9-8D20-D763DAFBE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5513</TotalTime>
  <Pages>9</Pages>
  <Words>3070</Words>
  <Characters>17503</Characters>
  <Application>Microsoft Office Word</Application>
  <DocSecurity>0</DocSecurity>
  <Lines>145</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57</cp:revision>
  <dcterms:created xsi:type="dcterms:W3CDTF">2022-07-27T07:51:00Z</dcterms:created>
  <dcterms:modified xsi:type="dcterms:W3CDTF">2022-11-17T23:59:00Z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